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BF610" w14:textId="1F5C42ED" w:rsidR="00082E09" w:rsidRPr="00484D45" w:rsidRDefault="00A03216" w:rsidP="00082E09">
      <w:pPr>
        <w:pStyle w:val="3GPPHeader"/>
        <w:spacing w:after="0"/>
        <w:rPr>
          <w:rFonts w:ascii="Arial" w:hAnsi="Arial" w:cs="Arial"/>
          <w:sz w:val="22"/>
          <w:lang w:val="en-US"/>
        </w:rPr>
      </w:pPr>
      <w:bookmarkStart w:id="0" w:name="_Hlk24020842"/>
      <w:r>
        <w:rPr>
          <w:rFonts w:ascii="Arial" w:hAnsi="Arial" w:cs="Arial"/>
          <w:sz w:val="22"/>
          <w:lang w:val="en-US"/>
        </w:rPr>
        <w:t>3GPP TSG-RAN WG2 #108</w:t>
      </w:r>
      <w:r>
        <w:rPr>
          <w:rFonts w:ascii="Arial" w:hAnsi="Arial" w:cs="Arial"/>
          <w:sz w:val="22"/>
          <w:lang w:val="en-US"/>
        </w:rPr>
        <w:tab/>
      </w:r>
      <w:bookmarkStart w:id="1" w:name="_GoBack"/>
      <w:bookmarkEnd w:id="1"/>
      <w:r w:rsidR="003732C2" w:rsidRPr="003732C2">
        <w:rPr>
          <w:rFonts w:ascii="Arial" w:hAnsi="Arial" w:cs="Arial"/>
          <w:sz w:val="22"/>
          <w:lang w:val="en-US"/>
        </w:rPr>
        <w:t>R2-1914639</w:t>
      </w:r>
    </w:p>
    <w:p w14:paraId="2CEBC55E" w14:textId="77777777" w:rsidR="00082E09" w:rsidRDefault="00082E09" w:rsidP="00082E09">
      <w:pPr>
        <w:pStyle w:val="3GPPHeader"/>
        <w:spacing w:after="0"/>
        <w:rPr>
          <w:rFonts w:ascii="Arial" w:hAnsi="Arial" w:cs="Arial"/>
          <w:sz w:val="22"/>
          <w:lang w:val="en-US"/>
        </w:rPr>
      </w:pPr>
      <w:r w:rsidRPr="00484D45">
        <w:rPr>
          <w:rFonts w:ascii="Arial" w:hAnsi="Arial" w:cs="Arial"/>
          <w:sz w:val="22"/>
          <w:lang w:val="en-US"/>
        </w:rPr>
        <w:t>Reno, Nevada, USA, 18th – 22nd November 2019</w:t>
      </w:r>
    </w:p>
    <w:bookmarkEnd w:id="0"/>
    <w:p w14:paraId="582AAB29" w14:textId="77777777" w:rsidR="00B9221F" w:rsidRPr="0050109B" w:rsidRDefault="00B9221F" w:rsidP="00B9221F">
      <w:pPr>
        <w:pStyle w:val="3GPPHeader"/>
        <w:spacing w:after="0"/>
        <w:rPr>
          <w:rFonts w:ascii="Arial" w:hAnsi="Arial" w:cs="Arial"/>
          <w:sz w:val="22"/>
          <w:lang w:val="en-US"/>
        </w:rPr>
      </w:pPr>
      <w:r w:rsidRPr="0050109B">
        <w:rPr>
          <w:rFonts w:ascii="Arial" w:hAnsi="Arial" w:cs="Arial"/>
          <w:sz w:val="22"/>
          <w:lang w:val="en-US"/>
        </w:rPr>
        <w:tab/>
      </w:r>
    </w:p>
    <w:p w14:paraId="77F5235A" w14:textId="271ACD86"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078BA" w:rsidRPr="000078BA">
        <w:rPr>
          <w:rFonts w:ascii="Arial" w:hAnsi="Arial" w:cs="Arial"/>
          <w:b w:val="0"/>
          <w:sz w:val="22"/>
          <w:lang w:val="en-US"/>
        </w:rPr>
        <w:t>6.9.3.2</w:t>
      </w:r>
      <w:r w:rsidR="000078BA">
        <w:rPr>
          <w:rFonts w:ascii="Arial" w:hAnsi="Arial" w:cs="Arial"/>
          <w:b w:val="0"/>
          <w:sz w:val="22"/>
          <w:lang w:val="en-US"/>
        </w:rPr>
        <w:t xml:space="preserve"> </w:t>
      </w:r>
      <w:r w:rsidR="000078BA" w:rsidRPr="000078BA">
        <w:rPr>
          <w:rFonts w:ascii="Arial" w:hAnsi="Arial" w:cs="Arial"/>
          <w:b w:val="0"/>
          <w:sz w:val="22"/>
          <w:lang w:val="en-US"/>
        </w:rPr>
        <w:t>Conditional handover – failure handling</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48903B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F29DF">
        <w:rPr>
          <w:rFonts w:ascii="Arial" w:hAnsi="Arial" w:cs="Arial"/>
          <w:b w:val="0"/>
          <w:sz w:val="22"/>
          <w:lang w:val="en-US"/>
        </w:rPr>
        <w:t>Further details on CHO failure handling</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7543719C" w14:textId="624A4326" w:rsidR="00EC34B5" w:rsidRDefault="00EC34B5" w:rsidP="00EC34B5">
      <w:pPr>
        <w:rPr>
          <w:lang w:val="en-GB"/>
        </w:rPr>
      </w:pPr>
      <w:bookmarkStart w:id="2" w:name="_Toc242573354"/>
      <w:r>
        <w:rPr>
          <w:lang w:val="en-GB"/>
        </w:rPr>
        <w:t xml:space="preserve">This contribution addresses </w:t>
      </w:r>
      <w:r w:rsidR="00E4798E">
        <w:rPr>
          <w:lang w:val="en-GB"/>
        </w:rPr>
        <w:t xml:space="preserve">open issues related to the CHO failure handling such as </w:t>
      </w:r>
      <w:r>
        <w:rPr>
          <w:lang w:val="en-GB"/>
        </w:rPr>
        <w:t>the handling of stored CHO configurations upon re-establishment.</w:t>
      </w:r>
      <w:r w:rsidR="00E4798E">
        <w:rPr>
          <w:lang w:val="en-GB"/>
        </w:rPr>
        <w:t xml:space="preserve"> </w:t>
      </w:r>
      <w:r>
        <w:rPr>
          <w:lang w:val="en-GB"/>
        </w:rPr>
        <w:t>The paper also addresses the handling of stored PSCell addition/change configurations upon SCG failure and the SCG failure report.</w:t>
      </w:r>
    </w:p>
    <w:p w14:paraId="487CD5E1" w14:textId="2B76A350" w:rsidR="005652F6" w:rsidRPr="00CE7F6F" w:rsidRDefault="009D725A" w:rsidP="000C4E17">
      <w:pPr>
        <w:pStyle w:val="Heading1"/>
        <w:rPr>
          <w:sz w:val="36"/>
        </w:rPr>
      </w:pPr>
      <w:r w:rsidRPr="00CE7F6F">
        <w:rPr>
          <w:sz w:val="36"/>
        </w:rPr>
        <w:t>Discussion</w:t>
      </w:r>
      <w:bookmarkEnd w:id="2"/>
    </w:p>
    <w:p w14:paraId="36B05CE7" w14:textId="674B0E5B" w:rsidR="00EC34B5" w:rsidRPr="00EC34B5" w:rsidRDefault="00082E09" w:rsidP="00EC34B5">
      <w:pPr>
        <w:pStyle w:val="Heading2"/>
        <w:rPr>
          <w:sz w:val="32"/>
        </w:rPr>
      </w:pPr>
      <w:r>
        <w:rPr>
          <w:sz w:val="32"/>
        </w:rPr>
        <w:t>On-the-fly</w:t>
      </w:r>
      <w:r w:rsidR="006E39DF">
        <w:rPr>
          <w:sz w:val="32"/>
        </w:rPr>
        <w:t>-late</w:t>
      </w:r>
      <w:r w:rsidR="00012A78">
        <w:rPr>
          <w:sz w:val="32"/>
        </w:rPr>
        <w:t xml:space="preserve"> additions to </w:t>
      </w:r>
      <w:r>
        <w:rPr>
          <w:sz w:val="32"/>
        </w:rPr>
        <w:t>the WA</w:t>
      </w:r>
    </w:p>
    <w:p w14:paraId="18F59274" w14:textId="77777777" w:rsidR="00EC34B5" w:rsidRDefault="00EC34B5" w:rsidP="00EC34B5">
      <w:r>
        <w:t>RAN2 has agreed on the following working assumption for the UE actions upon failure detection when the UE has stored CHO configurations:</w:t>
      </w:r>
    </w:p>
    <w:p w14:paraId="20002B9B" w14:textId="77777777" w:rsidR="00EC34B5" w:rsidRDefault="00EC34B5" w:rsidP="00EC34B5">
      <w:pPr>
        <w:pStyle w:val="Doc-text2"/>
        <w:pBdr>
          <w:top w:val="single" w:sz="4" w:space="1" w:color="auto"/>
          <w:left w:val="single" w:sz="4" w:space="4" w:color="auto"/>
          <w:bottom w:val="single" w:sz="4" w:space="0" w:color="auto"/>
          <w:right w:val="single" w:sz="4" w:space="4" w:color="auto"/>
        </w:pBdr>
      </w:pPr>
      <w:r>
        <w:t>Working assumption (to be confirmed next meeting after checking further details)</w:t>
      </w:r>
    </w:p>
    <w:p w14:paraId="4195AD61" w14:textId="77777777" w:rsidR="00EC34B5" w:rsidRDefault="00EC34B5" w:rsidP="00EC34B5">
      <w:pPr>
        <w:pStyle w:val="Doc-text2"/>
        <w:pBdr>
          <w:top w:val="single" w:sz="4" w:space="1" w:color="auto"/>
          <w:left w:val="single" w:sz="4" w:space="4" w:color="auto"/>
          <w:bottom w:val="single" w:sz="4" w:space="0"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26293470" w14:textId="77777777" w:rsidR="00EC34B5" w:rsidRDefault="00EC34B5" w:rsidP="00EC34B5">
      <w:pPr>
        <w:pStyle w:val="Doc-text2"/>
        <w:pBdr>
          <w:top w:val="single" w:sz="4" w:space="1" w:color="auto"/>
          <w:left w:val="single" w:sz="4" w:space="4" w:color="auto"/>
          <w:bottom w:val="single" w:sz="4" w:space="0"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195F9AD6" w14:textId="77777777" w:rsidR="00EC34B5" w:rsidRDefault="00EC34B5" w:rsidP="00EC34B5">
      <w:pPr>
        <w:rPr>
          <w:lang w:val="en-GB"/>
        </w:rPr>
      </w:pPr>
    </w:p>
    <w:p w14:paraId="36B82F2A" w14:textId="31FB07FA" w:rsidR="00082E09" w:rsidRPr="00082E09" w:rsidRDefault="00082E09" w:rsidP="00082E09">
      <w:pPr>
        <w:rPr>
          <w:lang w:val="en-GB" w:eastAsia="zh-CN"/>
        </w:rPr>
      </w:pPr>
      <w:r>
        <w:rPr>
          <w:lang w:val="en-GB" w:eastAsia="zh-CN"/>
        </w:rPr>
        <w:t xml:space="preserve">In </w:t>
      </w:r>
      <w:r w:rsidR="00E37648">
        <w:rPr>
          <w:lang w:val="en-GB" w:eastAsia="zh-CN"/>
        </w:rPr>
        <w:t xml:space="preserve">RAN2#107bis, </w:t>
      </w:r>
      <w:r>
        <w:rPr>
          <w:lang w:val="en-GB" w:eastAsia="zh-CN"/>
        </w:rPr>
        <w:t>the working assumption has been confirmed, but some weird amendments, decided “on-the-fly” have been made, and the final agreement looks as follows:</w:t>
      </w:r>
    </w:p>
    <w:p w14:paraId="52F626CA" w14:textId="77777777" w:rsidR="00082E09" w:rsidRPr="00082E09" w:rsidRDefault="00082E09" w:rsidP="00082E0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b/>
          <w:szCs w:val="24"/>
          <w:lang w:val="en-GB" w:eastAsia="en-GB"/>
        </w:rPr>
      </w:pPr>
      <w:r w:rsidRPr="00082E09">
        <w:rPr>
          <w:rFonts w:eastAsia="MS Mincho"/>
          <w:b/>
          <w:szCs w:val="24"/>
          <w:lang w:val="en-GB" w:eastAsia="en-GB"/>
        </w:rPr>
        <w:t>Agreements</w:t>
      </w:r>
    </w:p>
    <w:p w14:paraId="483AE6A1" w14:textId="77777777" w:rsidR="00082E09" w:rsidRPr="00082E09" w:rsidRDefault="00082E09" w:rsidP="00082E0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082E09">
        <w:rPr>
          <w:rFonts w:eastAsia="MS Mincho"/>
          <w:szCs w:val="24"/>
          <w:lang w:val="en-GB" w:eastAsia="en-GB"/>
        </w:rPr>
        <w:t>1.</w:t>
      </w:r>
      <w:r w:rsidRPr="00082E09">
        <w:rPr>
          <w:rFonts w:eastAsia="MS Mincho"/>
          <w:szCs w:val="24"/>
          <w:lang w:val="en-GB" w:eastAsia="en-GB"/>
        </w:rPr>
        <w:tab/>
        <w:t xml:space="preserve">Confirm the working assumption </w:t>
      </w:r>
      <w:r w:rsidRPr="00082E09">
        <w:rPr>
          <w:rFonts w:eastAsia="MS Mincho"/>
          <w:szCs w:val="24"/>
          <w:highlight w:val="yellow"/>
          <w:lang w:val="en-GB" w:eastAsia="en-GB"/>
        </w:rPr>
        <w:t>as an optional feature:</w:t>
      </w:r>
    </w:p>
    <w:p w14:paraId="16AE80C3" w14:textId="77777777" w:rsidR="00082E09" w:rsidRPr="00082E09" w:rsidRDefault="00082E09" w:rsidP="00082E0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082E09">
        <w:rPr>
          <w:rFonts w:eastAsia="MS Mincho"/>
          <w:szCs w:val="24"/>
          <w:lang w:val="en-GB" w:eastAsia="en-GB"/>
        </w:rPr>
        <w:t>At RLF/HO failure/CHO failure, the UE performs cell selection and if the selected cell is a CHO candidate then the UE attempts CHO execution, otherwise re-establishment is performed.</w:t>
      </w:r>
    </w:p>
    <w:p w14:paraId="3F8E7D40" w14:textId="77777777" w:rsidR="00082E09" w:rsidRPr="00082E09" w:rsidRDefault="00082E09" w:rsidP="00082E0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082E09">
        <w:rPr>
          <w:rFonts w:eastAsia="MS Mincho"/>
          <w:szCs w:val="24"/>
          <w:lang w:val="en-GB" w:eastAsia="en-GB"/>
        </w:rPr>
        <w:t>If the CHO performed during failure handling procedure fails, the UE will perform re-establishment, i.e. we do not allow multiple attempts of CHO during failure case.</w:t>
      </w:r>
    </w:p>
    <w:p w14:paraId="5867D3DE" w14:textId="77777777" w:rsidR="00082E09" w:rsidRPr="00082E09" w:rsidRDefault="00082E09" w:rsidP="00082E0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082E09">
        <w:rPr>
          <w:rFonts w:eastAsia="MS Mincho"/>
          <w:szCs w:val="24"/>
          <w:highlight w:val="yellow"/>
          <w:lang w:val="en-GB" w:eastAsia="en-GB"/>
        </w:rPr>
        <w:t>FFS on how to capture it in specification;</w:t>
      </w:r>
    </w:p>
    <w:p w14:paraId="2237E0C3" w14:textId="77777777" w:rsidR="00082E09" w:rsidRPr="00082E09" w:rsidRDefault="00082E09" w:rsidP="00082E0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082E09">
        <w:rPr>
          <w:rFonts w:eastAsia="MS Mincho"/>
          <w:szCs w:val="24"/>
          <w:highlight w:val="yellow"/>
          <w:lang w:val="en-GB" w:eastAsia="en-GB"/>
        </w:rPr>
        <w:t>If UE doesn’t support this capability, it does re-establishment (just as now). Network can configure what UE does</w:t>
      </w:r>
      <w:r w:rsidRPr="00082E09">
        <w:rPr>
          <w:rFonts w:eastAsia="MS Mincho"/>
          <w:szCs w:val="24"/>
          <w:lang w:val="en-GB" w:eastAsia="en-GB"/>
        </w:rPr>
        <w:t>.</w:t>
      </w:r>
    </w:p>
    <w:p w14:paraId="54B66F02" w14:textId="77777777" w:rsidR="00082E09" w:rsidRPr="00082E09" w:rsidRDefault="00082E09" w:rsidP="00082E09">
      <w:pPr>
        <w:tabs>
          <w:tab w:val="left" w:pos="1622"/>
        </w:tabs>
        <w:spacing w:after="0" w:line="240" w:lineRule="auto"/>
        <w:ind w:left="1622" w:hanging="363"/>
        <w:rPr>
          <w:rFonts w:eastAsia="MS Mincho"/>
          <w:szCs w:val="24"/>
          <w:lang w:val="en-GB" w:eastAsia="en-GB"/>
        </w:rPr>
      </w:pPr>
    </w:p>
    <w:p w14:paraId="2A119D73" w14:textId="77777777" w:rsidR="00012A78" w:rsidRDefault="00012A78" w:rsidP="00082E09">
      <w:pPr>
        <w:rPr>
          <w:lang w:val="en-GB" w:eastAsia="zh-CN"/>
        </w:rPr>
      </w:pPr>
    </w:p>
    <w:p w14:paraId="1338FB43" w14:textId="77777777" w:rsidR="00012A78" w:rsidRDefault="00012A78" w:rsidP="00082E09">
      <w:pPr>
        <w:rPr>
          <w:lang w:val="en-GB" w:eastAsia="zh-CN"/>
        </w:rPr>
      </w:pPr>
    </w:p>
    <w:p w14:paraId="6968778C" w14:textId="00D1FF3A" w:rsidR="00012A78" w:rsidRDefault="00012A78" w:rsidP="00082E09">
      <w:pPr>
        <w:rPr>
          <w:lang w:val="en-GB" w:eastAsia="zh-CN"/>
        </w:rPr>
      </w:pPr>
      <w:r>
        <w:rPr>
          <w:lang w:val="en-GB" w:eastAsia="zh-CN"/>
        </w:rPr>
        <w:lastRenderedPageBreak/>
        <w:t>Compared to the WA, the agreements have the following additions:</w:t>
      </w:r>
    </w:p>
    <w:p w14:paraId="622CA993" w14:textId="7D974523" w:rsidR="00082E09" w:rsidRDefault="00082E09" w:rsidP="00082E09">
      <w:pPr>
        <w:pStyle w:val="ListParagraph"/>
        <w:numPr>
          <w:ilvl w:val="0"/>
          <w:numId w:val="10"/>
        </w:numPr>
        <w:rPr>
          <w:lang w:val="en-GB" w:eastAsia="zh-CN"/>
        </w:rPr>
      </w:pPr>
      <w:r>
        <w:rPr>
          <w:lang w:val="en-GB" w:eastAsia="zh-CN"/>
        </w:rPr>
        <w:t>Define a new capability</w:t>
      </w:r>
      <w:r w:rsidR="00012A78">
        <w:rPr>
          <w:lang w:val="en-GB" w:eastAsia="zh-CN"/>
        </w:rPr>
        <w:t xml:space="preserve"> for CHO failure handling;</w:t>
      </w:r>
    </w:p>
    <w:p w14:paraId="5F578DC3" w14:textId="6BFB2784" w:rsidR="00082E09" w:rsidRDefault="00082E09" w:rsidP="00082E09">
      <w:pPr>
        <w:pStyle w:val="ListParagraph"/>
        <w:numPr>
          <w:ilvl w:val="0"/>
          <w:numId w:val="10"/>
        </w:numPr>
        <w:rPr>
          <w:lang w:val="en-GB" w:eastAsia="zh-CN"/>
        </w:rPr>
      </w:pPr>
      <w:r>
        <w:rPr>
          <w:lang w:val="en-GB" w:eastAsia="zh-CN"/>
        </w:rPr>
        <w:t xml:space="preserve">Define a new parameter to </w:t>
      </w:r>
      <w:r w:rsidR="00012A78">
        <w:rPr>
          <w:lang w:val="en-GB" w:eastAsia="zh-CN"/>
        </w:rPr>
        <w:t xml:space="preserve">configure </w:t>
      </w:r>
      <w:r>
        <w:rPr>
          <w:lang w:val="en-GB" w:eastAsia="zh-CN"/>
        </w:rPr>
        <w:t>the feature;</w:t>
      </w:r>
    </w:p>
    <w:p w14:paraId="39EC4E1D" w14:textId="4D7187E5" w:rsidR="00082E09" w:rsidRDefault="00082E09" w:rsidP="00082E09">
      <w:pPr>
        <w:rPr>
          <w:lang w:val="en-GB" w:eastAsia="zh-CN"/>
        </w:rPr>
      </w:pPr>
      <w:r>
        <w:rPr>
          <w:lang w:val="en-GB" w:eastAsia="zh-CN"/>
        </w:rPr>
        <w:t xml:space="preserve">In our view both </w:t>
      </w:r>
      <w:r w:rsidR="00012A78">
        <w:rPr>
          <w:lang w:val="en-GB" w:eastAsia="zh-CN"/>
        </w:rPr>
        <w:t xml:space="preserve">additions seem </w:t>
      </w:r>
      <w:r>
        <w:rPr>
          <w:lang w:val="en-GB" w:eastAsia="zh-CN"/>
        </w:rPr>
        <w:t>entirely useless.</w:t>
      </w:r>
      <w:r w:rsidR="00012A78">
        <w:rPr>
          <w:lang w:val="en-GB" w:eastAsia="zh-CN"/>
        </w:rPr>
        <w:t xml:space="preserve"> </w:t>
      </w:r>
      <w:r>
        <w:rPr>
          <w:lang w:val="en-GB" w:eastAsia="zh-CN"/>
        </w:rPr>
        <w:t xml:space="preserve">First, the </w:t>
      </w:r>
      <w:r w:rsidR="00AB0D49">
        <w:rPr>
          <w:lang w:val="en-GB" w:eastAsia="zh-CN"/>
        </w:rPr>
        <w:t xml:space="preserve">WA </w:t>
      </w:r>
      <w:r>
        <w:rPr>
          <w:lang w:val="en-GB" w:eastAsia="zh-CN"/>
        </w:rPr>
        <w:t xml:space="preserve">is a failure handling within CHO, which </w:t>
      </w:r>
      <w:r w:rsidR="00AB0D49">
        <w:rPr>
          <w:lang w:val="en-GB" w:eastAsia="zh-CN"/>
        </w:rPr>
        <w:t xml:space="preserve">is </w:t>
      </w:r>
      <w:r>
        <w:rPr>
          <w:lang w:val="en-GB" w:eastAsia="zh-CN"/>
        </w:rPr>
        <w:t xml:space="preserve">already </w:t>
      </w:r>
      <w:r w:rsidR="00AB0D49">
        <w:rPr>
          <w:lang w:val="en-GB" w:eastAsia="zh-CN"/>
        </w:rPr>
        <w:t xml:space="preserve">optional and already has its own </w:t>
      </w:r>
      <w:r w:rsidR="00012A78">
        <w:rPr>
          <w:lang w:val="en-GB" w:eastAsia="zh-CN"/>
        </w:rPr>
        <w:t xml:space="preserve">related </w:t>
      </w:r>
      <w:r w:rsidR="00AB0D49">
        <w:rPr>
          <w:lang w:val="en-GB" w:eastAsia="zh-CN"/>
        </w:rPr>
        <w:t xml:space="preserve">capability. </w:t>
      </w:r>
      <w:r w:rsidR="00012A78">
        <w:rPr>
          <w:lang w:val="en-GB" w:eastAsia="zh-CN"/>
        </w:rPr>
        <w:t xml:space="preserve">Also, the </w:t>
      </w:r>
      <w:r w:rsidR="00AB0D49">
        <w:rPr>
          <w:lang w:val="en-GB" w:eastAsia="zh-CN"/>
        </w:rPr>
        <w:t>additional development for the feature is minor since the UE anyways perform cell selection and anyways has implemented the CHO execution</w:t>
      </w:r>
      <w:r w:rsidR="00012A78">
        <w:rPr>
          <w:lang w:val="en-GB" w:eastAsia="zh-CN"/>
        </w:rPr>
        <w:t xml:space="preserve"> parts</w:t>
      </w:r>
      <w:r w:rsidR="00AB0D49">
        <w:rPr>
          <w:lang w:val="en-GB" w:eastAsia="zh-CN"/>
        </w:rPr>
        <w:t>. Concerning the configurability of the WA, we wonder based on what a network would choose to configure or not configure the feature, as there is no difference in the network handling for these.</w:t>
      </w:r>
    </w:p>
    <w:p w14:paraId="1FA09FA7" w14:textId="11841CA5" w:rsidR="00082E09" w:rsidRPr="00012A78" w:rsidRDefault="00AB0D49" w:rsidP="00082E09">
      <w:pPr>
        <w:pStyle w:val="Observation"/>
        <w:ind w:left="1701" w:hanging="1701"/>
      </w:pPr>
      <w:r>
        <w:t xml:space="preserve">For the working assumption for CHO failure handling, defining a </w:t>
      </w:r>
      <w:r w:rsidR="00082E09">
        <w:t xml:space="preserve">new capability and </w:t>
      </w:r>
      <w:r>
        <w:t xml:space="preserve">making it configurable is </w:t>
      </w:r>
      <w:r w:rsidR="00082E09">
        <w:t>entirely useless and does not solve any technical problem.</w:t>
      </w:r>
    </w:p>
    <w:p w14:paraId="0E480A09" w14:textId="286BC48D" w:rsidR="00012A78" w:rsidRPr="00891183" w:rsidRDefault="00012A78" w:rsidP="00012A78">
      <w:pPr>
        <w:pStyle w:val="Proposal"/>
        <w:tabs>
          <w:tab w:val="clear" w:pos="1304"/>
        </w:tabs>
        <w:ind w:left="1701" w:hanging="1701"/>
      </w:pPr>
      <w:bookmarkStart w:id="3" w:name="_Hlk23791669"/>
      <w:r>
        <w:t xml:space="preserve">CHO failure handling is coupled with the CHO </w:t>
      </w:r>
      <w:r w:rsidR="00106718">
        <w:t>capability</w:t>
      </w:r>
      <w:r>
        <w:t xml:space="preserve"> (i.e. does not require a </w:t>
      </w:r>
      <w:r w:rsidR="00106718">
        <w:t xml:space="preserve">new </w:t>
      </w:r>
      <w:r>
        <w:t xml:space="preserve">capability) and does not require a configuration parameter. </w:t>
      </w:r>
    </w:p>
    <w:bookmarkEnd w:id="3"/>
    <w:p w14:paraId="320E93BB" w14:textId="22E972DC" w:rsidR="00082E09" w:rsidRDefault="00082E09" w:rsidP="00E37648">
      <w:pPr>
        <w:rPr>
          <w:lang w:val="en-GB" w:eastAsia="zh-CN"/>
        </w:rPr>
      </w:pPr>
    </w:p>
    <w:p w14:paraId="146CE046" w14:textId="584FABA4" w:rsidR="00082E09" w:rsidRPr="00EC34B5" w:rsidRDefault="00143258" w:rsidP="00082E09">
      <w:pPr>
        <w:pStyle w:val="Heading2"/>
        <w:rPr>
          <w:sz w:val="32"/>
        </w:rPr>
      </w:pPr>
      <w:r>
        <w:rPr>
          <w:sz w:val="32"/>
        </w:rPr>
        <w:t>CHO</w:t>
      </w:r>
      <w:r w:rsidR="00E4798E">
        <w:rPr>
          <w:sz w:val="32"/>
        </w:rPr>
        <w:t>/CPAC</w:t>
      </w:r>
      <w:r>
        <w:rPr>
          <w:sz w:val="32"/>
        </w:rPr>
        <w:t xml:space="preserve"> configurations upon re-establishment</w:t>
      </w:r>
    </w:p>
    <w:p w14:paraId="6492CCEB" w14:textId="51A8D241" w:rsidR="00FF4871" w:rsidRDefault="00143258" w:rsidP="00E37648">
      <w:pPr>
        <w:rPr>
          <w:lang w:val="en-GB" w:eastAsia="zh-CN"/>
        </w:rPr>
      </w:pPr>
      <w:r>
        <w:rPr>
          <w:lang w:val="en-GB" w:eastAsia="zh-CN"/>
        </w:rPr>
        <w:t xml:space="preserve">According to the WA for CHO failure handling, converted into an agreement in RAN2#107bis, </w:t>
      </w:r>
      <w:r w:rsidR="00E37648">
        <w:rPr>
          <w:lang w:val="en-GB" w:eastAsia="zh-CN"/>
        </w:rPr>
        <w:t xml:space="preserve">if upon failure detection the selected cell is a cell for which the UE does not have a stored </w:t>
      </w:r>
      <w:r w:rsidR="00E37648" w:rsidRPr="00FF4871">
        <w:rPr>
          <w:i/>
          <w:lang w:val="en-GB" w:eastAsia="zh-CN"/>
        </w:rPr>
        <w:t>RRCReconfiguration</w:t>
      </w:r>
      <w:r w:rsidR="00E37648">
        <w:rPr>
          <w:lang w:val="en-GB" w:eastAsia="zh-CN"/>
        </w:rPr>
        <w:t xml:space="preserve">, the UE performs an RRC re-establishment procedure. RAN2 may </w:t>
      </w:r>
      <w:r w:rsidR="00FF4871">
        <w:rPr>
          <w:lang w:val="en-GB" w:eastAsia="zh-CN"/>
        </w:rPr>
        <w:t xml:space="preserve">also </w:t>
      </w:r>
      <w:r w:rsidR="00E37648">
        <w:rPr>
          <w:lang w:val="en-GB" w:eastAsia="zh-CN"/>
        </w:rPr>
        <w:t xml:space="preserve">agree </w:t>
      </w:r>
      <w:r>
        <w:rPr>
          <w:lang w:val="en-GB" w:eastAsia="zh-CN"/>
        </w:rPr>
        <w:t xml:space="preserve">at some point </w:t>
      </w:r>
      <w:r w:rsidR="00E37648">
        <w:rPr>
          <w:lang w:val="en-GB" w:eastAsia="zh-CN"/>
        </w:rPr>
        <w:t>that the handling of other failure cases is always via re-establishment (e.g. inability to comply with a configuration and/or integrity protection failure).</w:t>
      </w:r>
    </w:p>
    <w:p w14:paraId="6BC1DF38" w14:textId="5496E280" w:rsidR="00FF4871" w:rsidRPr="00143258" w:rsidRDefault="00FF4871" w:rsidP="00143258">
      <w:pPr>
        <w:rPr>
          <w:lang w:val="en-GB" w:eastAsia="zh-CN"/>
        </w:rPr>
      </w:pPr>
      <w:r>
        <w:rPr>
          <w:lang w:val="en-GB" w:eastAsia="zh-CN"/>
        </w:rPr>
        <w:t>In RAN2#107, the following has been agreed:</w:t>
      </w:r>
    </w:p>
    <w:p w14:paraId="079D53FE" w14:textId="77777777" w:rsidR="00FF4871" w:rsidRDefault="00FF4871" w:rsidP="00FF4871">
      <w:pPr>
        <w:pStyle w:val="Doc-text2"/>
        <w:pBdr>
          <w:top w:val="single" w:sz="4" w:space="1" w:color="auto"/>
          <w:left w:val="single" w:sz="4" w:space="4" w:color="auto"/>
          <w:bottom w:val="single" w:sz="4" w:space="1" w:color="auto"/>
          <w:right w:val="single" w:sz="4" w:space="4" w:color="auto"/>
        </w:pBdr>
      </w:pPr>
      <w:r>
        <w:t>Agreements</w:t>
      </w:r>
    </w:p>
    <w:p w14:paraId="39ABF970" w14:textId="77777777" w:rsidR="00FF4871" w:rsidRDefault="00FF4871" w:rsidP="00FF4871">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w:t>
      </w:r>
      <w:r w:rsidRPr="005F3EF9">
        <w:rPr>
          <w:highlight w:val="yellow"/>
        </w:rPr>
        <w:t>reusing the conditional HO solution being developed</w:t>
      </w:r>
      <w:r>
        <w:t>. Supported for any architecture option with NR PSCell.</w:t>
      </w:r>
    </w:p>
    <w:p w14:paraId="158D0014" w14:textId="77777777" w:rsidR="00FF4871" w:rsidRDefault="00FF4871" w:rsidP="00FF4871">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5D48B031" w14:textId="77777777" w:rsidR="00FF4871" w:rsidRDefault="00FF4871" w:rsidP="00FF4871">
      <w:pPr>
        <w:pStyle w:val="Doc-text2"/>
      </w:pPr>
    </w:p>
    <w:p w14:paraId="3A7C1416" w14:textId="72AB8994" w:rsidR="00FF4871" w:rsidRDefault="00FF4871" w:rsidP="00FF4871">
      <w:pPr>
        <w:rPr>
          <w:lang w:val="en-GB" w:eastAsia="zh-CN"/>
        </w:rPr>
      </w:pPr>
      <w:r>
        <w:rPr>
          <w:lang w:val="en-GB" w:eastAsia="zh-CN"/>
        </w:rPr>
        <w:t>Hence, the UE may also detect a failure leading to re-establishment while it is monitoring trigger/execution conditions for conditional PSCell addition</w:t>
      </w:r>
      <w:r w:rsidR="00143258">
        <w:rPr>
          <w:lang w:val="en-GB" w:eastAsia="zh-CN"/>
        </w:rPr>
        <w:t xml:space="preserve"> </w:t>
      </w:r>
      <w:r w:rsidR="00E4798E">
        <w:rPr>
          <w:lang w:val="en-GB" w:eastAsia="zh-CN"/>
        </w:rPr>
        <w:t xml:space="preserve">(CPAC) </w:t>
      </w:r>
      <w:r w:rsidR="00143258">
        <w:rPr>
          <w:lang w:val="en-GB" w:eastAsia="zh-CN"/>
        </w:rPr>
        <w:t>e.g. if MCG failure handling is not supported.</w:t>
      </w:r>
    </w:p>
    <w:p w14:paraId="70B518AC" w14:textId="6E2AF936" w:rsidR="00FF4871" w:rsidRPr="005F3EF9" w:rsidRDefault="00891183" w:rsidP="00FF4871">
      <w:pPr>
        <w:pStyle w:val="Observation"/>
        <w:ind w:left="1701" w:hanging="1701"/>
      </w:pPr>
      <w:r>
        <w:t xml:space="preserve">Upon re-establishment, </w:t>
      </w:r>
      <w:r w:rsidR="00FF4871">
        <w:t>UE</w:t>
      </w:r>
      <w:r>
        <w:t>s</w:t>
      </w:r>
      <w:r w:rsidR="00FF4871">
        <w:t xml:space="preserve"> may have stored CHO configuration(s) and/or conditional PSCell addition configuration(s).</w:t>
      </w:r>
    </w:p>
    <w:p w14:paraId="1749D209" w14:textId="77777777" w:rsidR="00FF4871" w:rsidRDefault="00FF4871" w:rsidP="00FF4871">
      <w:pPr>
        <w:spacing w:after="0" w:line="240" w:lineRule="auto"/>
        <w:rPr>
          <w:lang w:val="en-GB" w:eastAsia="zh-CN"/>
        </w:rPr>
      </w:pPr>
    </w:p>
    <w:p w14:paraId="3704C6BD" w14:textId="77777777" w:rsidR="00FF4871" w:rsidRDefault="00FF4871" w:rsidP="00FF4871">
      <w:pPr>
        <w:spacing w:after="0" w:line="240" w:lineRule="auto"/>
        <w:rPr>
          <w:lang w:val="en-GB" w:eastAsia="zh-CN"/>
        </w:rPr>
      </w:pPr>
      <w:r>
        <w:rPr>
          <w:lang w:val="en-GB" w:eastAsia="zh-CN"/>
        </w:rPr>
        <w:t xml:space="preserve">An issue that needs to be solved is what the UE does with the stored CHO configuration(s) and stored conditional PCell addition configurations upon re-establishment i.e. whether the UE autonomously delete them or keep them stored to be subjected to delta signalling in the first RRCReconfiguration after re-establishment. If that is not resolved in the specifications, </w:t>
      </w:r>
      <w:r w:rsidRPr="00FF4871">
        <w:rPr>
          <w:lang w:val="en-GB" w:eastAsia="zh-CN"/>
        </w:rPr>
        <w:t xml:space="preserve">these ambiguities may represent a problem </w:t>
      </w:r>
      <w:r>
        <w:rPr>
          <w:lang w:val="en-GB" w:eastAsia="zh-CN"/>
        </w:rPr>
        <w:t xml:space="preserve">as </w:t>
      </w:r>
      <w:r w:rsidRPr="00FF4871">
        <w:rPr>
          <w:lang w:val="en-GB" w:eastAsia="zh-CN"/>
        </w:rPr>
        <w:t>it is not clear how the UE shall interpret an incoming RRCReconfiguration message without CHO configuration or without PSCell addition configurations</w:t>
      </w:r>
      <w:r>
        <w:rPr>
          <w:lang w:val="en-GB" w:eastAsia="zh-CN"/>
        </w:rPr>
        <w:t xml:space="preserve">. In other words, </w:t>
      </w:r>
      <w:r w:rsidRPr="00FF4871">
        <w:rPr>
          <w:lang w:val="en-GB" w:eastAsia="zh-CN"/>
        </w:rPr>
        <w:t xml:space="preserve">whether the UE shall resume the operation on stored CHO and PSCell addition configurations (i.e. assume this was a delta signalling indicating the UE to use the stored configuration) or not (i.e. assume the target cell the UE re-establishes does not want the UE to perform CHO conditions). </w:t>
      </w:r>
    </w:p>
    <w:p w14:paraId="05379875" w14:textId="77777777" w:rsidR="00FF4871" w:rsidRDefault="00FF4871" w:rsidP="00FF4871">
      <w:pPr>
        <w:spacing w:after="0" w:line="240" w:lineRule="auto"/>
        <w:rPr>
          <w:lang w:val="en-GB" w:eastAsia="zh-CN"/>
        </w:rPr>
      </w:pPr>
    </w:p>
    <w:p w14:paraId="17743700" w14:textId="01B665C8" w:rsidR="00FF4871" w:rsidRDefault="00FF4871" w:rsidP="00FF4871">
      <w:pPr>
        <w:spacing w:after="0" w:line="240" w:lineRule="auto"/>
        <w:rPr>
          <w:lang w:val="en-GB" w:eastAsia="zh-CN"/>
        </w:rPr>
      </w:pPr>
      <w:r w:rsidRPr="00FF4871">
        <w:rPr>
          <w:lang w:val="en-GB" w:eastAsia="zh-CN"/>
        </w:rPr>
        <w:lastRenderedPageBreak/>
        <w:t xml:space="preserve">One could try to argue this has some similarities to the case of </w:t>
      </w:r>
      <w:r>
        <w:rPr>
          <w:lang w:val="en-GB" w:eastAsia="zh-CN"/>
        </w:rPr>
        <w:t xml:space="preserve">handover </w:t>
      </w:r>
      <w:r w:rsidRPr="00FF4871">
        <w:rPr>
          <w:lang w:val="en-GB" w:eastAsia="zh-CN"/>
        </w:rPr>
        <w:t xml:space="preserve">execution </w:t>
      </w:r>
      <w:r>
        <w:rPr>
          <w:lang w:val="en-GB" w:eastAsia="zh-CN"/>
        </w:rPr>
        <w:t xml:space="preserve">where it has been agreed that the </w:t>
      </w:r>
      <w:r w:rsidRPr="00FF4871">
        <w:rPr>
          <w:lang w:val="en-GB" w:eastAsia="zh-CN"/>
        </w:rPr>
        <w:t xml:space="preserve">target may not be aware of CHO configurations the UE has, </w:t>
      </w:r>
      <w:r>
        <w:rPr>
          <w:lang w:val="en-GB" w:eastAsia="zh-CN"/>
        </w:rPr>
        <w:t xml:space="preserve">hence it has been agreed the UE simply deletes the stored CHO configurations. However, </w:t>
      </w:r>
      <w:r w:rsidRPr="00FF4871">
        <w:rPr>
          <w:lang w:val="en-GB" w:eastAsia="zh-CN"/>
        </w:rPr>
        <w:t>in the case of re-establishment</w:t>
      </w:r>
      <w:r>
        <w:rPr>
          <w:lang w:val="en-GB" w:eastAsia="zh-CN"/>
        </w:rPr>
        <w:t xml:space="preserve">, </w:t>
      </w:r>
      <w:r w:rsidRPr="00FF4871">
        <w:rPr>
          <w:lang w:val="en-GB" w:eastAsia="zh-CN"/>
        </w:rPr>
        <w:t>the target cell may have fetched the UE context from the source, who knows the stored CHO configurations the UE may have in case the UE has kept them stored after re-establishment. There could be cases where the context has been provided to the re-establishment target, which is then not certain that CHO and conditional PSCell configurations have been provided.</w:t>
      </w:r>
    </w:p>
    <w:p w14:paraId="13617664" w14:textId="77777777" w:rsidR="00FF4871" w:rsidRDefault="00FF4871" w:rsidP="00FF4871">
      <w:pPr>
        <w:spacing w:after="0" w:line="240" w:lineRule="auto"/>
        <w:rPr>
          <w:lang w:val="en-GB" w:eastAsia="zh-CN"/>
        </w:rPr>
      </w:pPr>
    </w:p>
    <w:p w14:paraId="2B0F4F48" w14:textId="76B008F7" w:rsidR="00FF4871" w:rsidRDefault="00FF4871" w:rsidP="00FF4871">
      <w:pPr>
        <w:spacing w:after="0" w:line="240" w:lineRule="auto"/>
        <w:rPr>
          <w:lang w:val="en-GB" w:eastAsia="zh-CN"/>
        </w:rPr>
      </w:pPr>
      <w:r>
        <w:rPr>
          <w:lang w:val="en-GB" w:eastAsia="zh-CN"/>
        </w:rPr>
        <w:t xml:space="preserve">Hence, there could be at least </w:t>
      </w:r>
      <w:r w:rsidR="00891183">
        <w:rPr>
          <w:lang w:val="en-GB" w:eastAsia="zh-CN"/>
        </w:rPr>
        <w:t xml:space="preserve">the following </w:t>
      </w:r>
      <w:r>
        <w:rPr>
          <w:lang w:val="en-GB" w:eastAsia="zh-CN"/>
        </w:rPr>
        <w:t>alternatives to solve this problem:</w:t>
      </w:r>
    </w:p>
    <w:p w14:paraId="4E3D0077" w14:textId="21940EEB" w:rsidR="00FF4871" w:rsidRDefault="00FF4871" w:rsidP="00FF4871">
      <w:pPr>
        <w:pStyle w:val="ListParagraph"/>
        <w:numPr>
          <w:ilvl w:val="0"/>
          <w:numId w:val="9"/>
        </w:numPr>
        <w:spacing w:after="0" w:line="240" w:lineRule="auto"/>
        <w:rPr>
          <w:lang w:val="en-GB" w:eastAsia="zh-CN"/>
        </w:rPr>
      </w:pPr>
      <w:r>
        <w:rPr>
          <w:lang w:val="en-GB" w:eastAsia="zh-CN"/>
        </w:rPr>
        <w:t>Alternative 1/ Upon re-establishment, UE releases conditional HO and conditional PSCell change configurations, if any;</w:t>
      </w:r>
    </w:p>
    <w:p w14:paraId="5035220D" w14:textId="1E5A2DFC" w:rsidR="00891183" w:rsidRDefault="00891183" w:rsidP="00891183">
      <w:pPr>
        <w:pStyle w:val="ListParagraph"/>
        <w:numPr>
          <w:ilvl w:val="0"/>
          <w:numId w:val="9"/>
        </w:numPr>
        <w:spacing w:after="0" w:line="240" w:lineRule="auto"/>
        <w:rPr>
          <w:lang w:val="en-GB" w:eastAsia="zh-CN"/>
        </w:rPr>
      </w:pPr>
      <w:r>
        <w:rPr>
          <w:lang w:val="en-GB" w:eastAsia="zh-CN"/>
        </w:rPr>
        <w:t>Alternative 2/ Upon re-establishment, UE releases conditional HO and but keeps stored conditional PSCell addition configurations;</w:t>
      </w:r>
    </w:p>
    <w:p w14:paraId="2CEC2A57" w14:textId="2CC04882" w:rsidR="00891183" w:rsidRDefault="00891183" w:rsidP="00891183">
      <w:pPr>
        <w:pStyle w:val="ListParagraph"/>
        <w:numPr>
          <w:ilvl w:val="0"/>
          <w:numId w:val="9"/>
        </w:numPr>
        <w:spacing w:after="0" w:line="240" w:lineRule="auto"/>
        <w:rPr>
          <w:lang w:val="en-GB" w:eastAsia="zh-CN"/>
        </w:rPr>
      </w:pPr>
      <w:r>
        <w:rPr>
          <w:lang w:val="en-GB" w:eastAsia="zh-CN"/>
        </w:rPr>
        <w:t>Alternative 3/ Upon re-establishment, UE keeps stored conditional HO but releases stored conditional PSCell addition configurations;</w:t>
      </w:r>
    </w:p>
    <w:p w14:paraId="0FCC8689" w14:textId="3CE2CBCD" w:rsidR="00891183" w:rsidRDefault="00891183" w:rsidP="00891183">
      <w:pPr>
        <w:pStyle w:val="ListParagraph"/>
        <w:numPr>
          <w:ilvl w:val="0"/>
          <w:numId w:val="9"/>
        </w:numPr>
        <w:spacing w:after="0" w:line="240" w:lineRule="auto"/>
        <w:rPr>
          <w:lang w:val="en-GB" w:eastAsia="zh-CN"/>
        </w:rPr>
      </w:pPr>
      <w:r>
        <w:rPr>
          <w:lang w:val="en-GB" w:eastAsia="zh-CN"/>
        </w:rPr>
        <w:t>Alternative 4/ Upon re-establishment, UE keeps stored both conditional HO and conditional PSCell addition configurations;</w:t>
      </w:r>
    </w:p>
    <w:p w14:paraId="118B8258" w14:textId="77777777" w:rsidR="00891183" w:rsidRDefault="00891183" w:rsidP="00E37648">
      <w:pPr>
        <w:rPr>
          <w:lang w:val="en-GB" w:eastAsia="zh-CN"/>
        </w:rPr>
      </w:pPr>
    </w:p>
    <w:p w14:paraId="488A30A3" w14:textId="77777777" w:rsidR="00891183" w:rsidRDefault="00891183" w:rsidP="00E37648">
      <w:pPr>
        <w:rPr>
          <w:lang w:val="en-GB" w:eastAsia="zh-CN"/>
        </w:rPr>
      </w:pPr>
      <w:r>
        <w:rPr>
          <w:lang w:val="en-GB" w:eastAsia="zh-CN"/>
        </w:rPr>
        <w:t xml:space="preserve">The benefit of keeping configurations stored is the signalling reduction if the target cell where the UE is re-establishing wants to configured CHO and/or conditional PSCell addition, which would require the network considering CHO and conditional PSCell change configurations as part of the UE context. While that would be feasible in the case the UE re-establishes in an un-prepared node that needs to perform context fetching, this may be more challenging in the case the UE tries to re-establish in a prepared target, as that may not be aware of conditional PSCell addition configurations and/or CHO configurations, otherwise complicated inter-node coordination would be required. </w:t>
      </w:r>
    </w:p>
    <w:p w14:paraId="4FA0B3B1" w14:textId="24F0EAAA" w:rsidR="00891183" w:rsidRDefault="00891183" w:rsidP="00E37648">
      <w:pPr>
        <w:rPr>
          <w:lang w:val="en-GB" w:eastAsia="zh-CN"/>
        </w:rPr>
      </w:pPr>
      <w:r>
        <w:rPr>
          <w:lang w:val="en-GB" w:eastAsia="zh-CN"/>
        </w:rPr>
        <w:t xml:space="preserve">In our view, as there are different pros and cons for the different alternatives, </w:t>
      </w:r>
      <w:r w:rsidR="006A75BC">
        <w:rPr>
          <w:lang w:val="en-GB" w:eastAsia="zh-CN"/>
        </w:rPr>
        <w:t>but it is clear that the simplest solution to avoid state/configuration mismatch is to release the CHO and conditional PSCell addition/change (CPAC) configurations and stop the monitoring of associated conditions</w:t>
      </w:r>
      <w:r>
        <w:rPr>
          <w:lang w:val="en-GB" w:eastAsia="zh-CN"/>
        </w:rPr>
        <w:t xml:space="preserve">. </w:t>
      </w:r>
    </w:p>
    <w:p w14:paraId="121359B6" w14:textId="1BC28D51" w:rsidR="006A75BC" w:rsidRPr="006A75BC" w:rsidRDefault="006A75BC" w:rsidP="00082E09">
      <w:pPr>
        <w:pStyle w:val="Proposal"/>
        <w:tabs>
          <w:tab w:val="clear" w:pos="1304"/>
        </w:tabs>
        <w:ind w:left="1701" w:hanging="1701"/>
      </w:pPr>
      <w:r>
        <w:t xml:space="preserve">Upon re-establishment, release any </w:t>
      </w:r>
      <w:r w:rsidR="005A6621">
        <w:t xml:space="preserve">(other) </w:t>
      </w:r>
      <w:r w:rsidR="00891183">
        <w:t xml:space="preserve">stored conditional PSCell and CHO configurations. </w:t>
      </w:r>
    </w:p>
    <w:p w14:paraId="4B61EDEA" w14:textId="77777777" w:rsidR="006A75BC" w:rsidRDefault="006A75BC" w:rsidP="00082E09">
      <w:pPr>
        <w:rPr>
          <w:lang w:val="en-GB" w:eastAsia="zh-CN"/>
        </w:rPr>
      </w:pPr>
    </w:p>
    <w:p w14:paraId="29DF27E3" w14:textId="39C9E6FB" w:rsidR="006A75BC" w:rsidRPr="00EC34B5" w:rsidRDefault="006A75BC" w:rsidP="006A75BC">
      <w:pPr>
        <w:pStyle w:val="Heading2"/>
        <w:rPr>
          <w:sz w:val="32"/>
        </w:rPr>
      </w:pPr>
      <w:r>
        <w:rPr>
          <w:sz w:val="32"/>
        </w:rPr>
        <w:t>Further aspects for CHO failure handling</w:t>
      </w:r>
    </w:p>
    <w:p w14:paraId="00CE1AF6" w14:textId="39633D63" w:rsidR="00E4798E" w:rsidRDefault="00961017" w:rsidP="00E4798E">
      <w:pPr>
        <w:rPr>
          <w:lang w:val="en-GB" w:eastAsia="zh-CN"/>
        </w:rPr>
      </w:pPr>
      <w:r>
        <w:rPr>
          <w:lang w:val="en-GB" w:eastAsia="zh-CN"/>
        </w:rPr>
        <w:t>In RAN2#107bis the following email discussion was initiated to try to capture the CHO agreements:</w:t>
      </w:r>
    </w:p>
    <w:p w14:paraId="0A7E70A0" w14:textId="77777777" w:rsidR="00961017" w:rsidRDefault="00961017" w:rsidP="00961017">
      <w:pPr>
        <w:pStyle w:val="EmailDiscussion"/>
        <w:rPr>
          <w:lang w:val="en-GB"/>
        </w:rPr>
      </w:pPr>
      <w:r>
        <w:rPr>
          <w:lang w:val="en-GB"/>
        </w:rPr>
        <w:t xml:space="preserve">[107bis#54][NR MobE] 38.331 RRC running CR NR mobility (Intel) </w:t>
      </w:r>
    </w:p>
    <w:p w14:paraId="2FB36518" w14:textId="77777777" w:rsidR="00961017" w:rsidRDefault="00961017" w:rsidP="00961017">
      <w:pPr>
        <w:pStyle w:val="EmailDiscussion2"/>
        <w:ind w:left="1619" w:firstLine="0"/>
        <w:rPr>
          <w:lang w:val="en-GB"/>
        </w:rPr>
      </w:pPr>
      <w:r>
        <w:rPr>
          <w:lang w:val="en-GB"/>
        </w:rPr>
        <w:t>Update running CR based on this meeting’s agreements (not including conditional PSCell aspects).</w:t>
      </w:r>
    </w:p>
    <w:p w14:paraId="103A21B0" w14:textId="77777777" w:rsidR="00961017" w:rsidRDefault="00961017" w:rsidP="00961017">
      <w:pPr>
        <w:pStyle w:val="EmailDiscussion2"/>
        <w:ind w:left="1619" w:firstLine="0"/>
        <w:rPr>
          <w:lang w:val="en-GB"/>
        </w:rPr>
      </w:pPr>
      <w:r>
        <w:rPr>
          <w:lang w:val="en-GB"/>
        </w:rPr>
        <w:t xml:space="preserve">Intended outcome: Running CR for next meeting. </w:t>
      </w:r>
    </w:p>
    <w:p w14:paraId="212B19DB" w14:textId="77777777" w:rsidR="00961017" w:rsidRDefault="00961017" w:rsidP="00961017">
      <w:pPr>
        <w:pStyle w:val="EmailDiscussion2"/>
        <w:rPr>
          <w:lang w:val="en-GB"/>
        </w:rPr>
      </w:pPr>
      <w:r>
        <w:rPr>
          <w:lang w:val="en-GB"/>
        </w:rPr>
        <w:t>      Deadline: Next Meeting</w:t>
      </w:r>
      <w:r>
        <w:rPr>
          <w:color w:val="FF0000"/>
          <w:lang w:val="en-GB"/>
        </w:rPr>
        <w:t xml:space="preserve"> Nov 05, 2019</w:t>
      </w:r>
    </w:p>
    <w:p w14:paraId="5B9F977B" w14:textId="67759981" w:rsidR="006A75BC" w:rsidRDefault="006A75BC" w:rsidP="00082E09">
      <w:pPr>
        <w:rPr>
          <w:lang w:val="en-GB" w:eastAsia="zh-CN"/>
        </w:rPr>
      </w:pPr>
    </w:p>
    <w:p w14:paraId="73FEBF24" w14:textId="718E76F8" w:rsidR="00961017" w:rsidRDefault="00961017" w:rsidP="00961017">
      <w:pPr>
        <w:rPr>
          <w:lang w:val="en-GB" w:eastAsia="zh-CN"/>
        </w:rPr>
      </w:pPr>
      <w:r>
        <w:rPr>
          <w:lang w:val="en-GB" w:eastAsia="zh-CN"/>
        </w:rPr>
        <w:t>Regarding the CHO failure handling, at least two issues have not converged:</w:t>
      </w:r>
    </w:p>
    <w:p w14:paraId="01770B86" w14:textId="786F3BB5" w:rsidR="00961017" w:rsidRDefault="00961017" w:rsidP="00961017">
      <w:pPr>
        <w:pStyle w:val="ListParagraph"/>
        <w:numPr>
          <w:ilvl w:val="0"/>
          <w:numId w:val="9"/>
        </w:numPr>
        <w:rPr>
          <w:lang w:val="en-GB" w:eastAsia="zh-CN"/>
        </w:rPr>
      </w:pPr>
      <w:r>
        <w:rPr>
          <w:lang w:val="en-GB" w:eastAsia="zh-CN"/>
        </w:rPr>
        <w:t xml:space="preserve">The need for a </w:t>
      </w:r>
      <w:r w:rsidRPr="00961017">
        <w:rPr>
          <w:u w:val="single"/>
          <w:lang w:val="en-GB" w:eastAsia="zh-CN"/>
        </w:rPr>
        <w:t>new timer</w:t>
      </w:r>
      <w:r>
        <w:rPr>
          <w:lang w:val="en-GB" w:eastAsia="zh-CN"/>
        </w:rPr>
        <w:t xml:space="preserve"> while the UE performs cell selection upon failure detection;</w:t>
      </w:r>
    </w:p>
    <w:p w14:paraId="6CD9F798" w14:textId="24F68A61" w:rsidR="00961017" w:rsidRDefault="00961017" w:rsidP="00961017">
      <w:pPr>
        <w:pStyle w:val="ListParagraph"/>
        <w:numPr>
          <w:ilvl w:val="0"/>
          <w:numId w:val="9"/>
        </w:numPr>
        <w:rPr>
          <w:lang w:val="en-GB" w:eastAsia="zh-CN"/>
        </w:rPr>
      </w:pPr>
      <w:r>
        <w:rPr>
          <w:lang w:val="en-GB" w:eastAsia="zh-CN"/>
        </w:rPr>
        <w:t xml:space="preserve">The need to </w:t>
      </w:r>
      <w:r w:rsidRPr="00961017">
        <w:rPr>
          <w:u w:val="single"/>
          <w:lang w:val="en-GB" w:eastAsia="zh-CN"/>
        </w:rPr>
        <w:t xml:space="preserve">model </w:t>
      </w:r>
      <w:r>
        <w:rPr>
          <w:u w:val="single"/>
          <w:lang w:val="en-GB" w:eastAsia="zh-CN"/>
        </w:rPr>
        <w:t xml:space="preserve">the </w:t>
      </w:r>
      <w:r w:rsidRPr="00961017">
        <w:rPr>
          <w:u w:val="single"/>
          <w:lang w:val="en-GB" w:eastAsia="zh-CN"/>
        </w:rPr>
        <w:t>first cell selection</w:t>
      </w:r>
      <w:r>
        <w:rPr>
          <w:lang w:val="en-GB" w:eastAsia="zh-CN"/>
        </w:rPr>
        <w:t xml:space="preserve"> the UE is allowed to use the stored CHO configuration;</w:t>
      </w:r>
    </w:p>
    <w:p w14:paraId="6152E26E" w14:textId="77777777" w:rsidR="00961017" w:rsidRDefault="00961017" w:rsidP="00082E09">
      <w:pPr>
        <w:rPr>
          <w:lang w:val="en-GB" w:eastAsia="zh-CN"/>
        </w:rPr>
      </w:pPr>
    </w:p>
    <w:p w14:paraId="0A3FC7A3" w14:textId="1313152C" w:rsidR="00A36BAF" w:rsidRDefault="001C0217" w:rsidP="00082E09">
      <w:pPr>
        <w:rPr>
          <w:lang w:val="en-GB" w:eastAsia="zh-CN"/>
        </w:rPr>
      </w:pPr>
      <w:r>
        <w:rPr>
          <w:lang w:val="en-GB" w:eastAsia="zh-CN"/>
        </w:rPr>
        <w:lastRenderedPageBreak/>
        <w:t>According to RRC, upon declaring RLF or HO failure, the UE declares a failure and calls the re-establishment sub-clause</w:t>
      </w:r>
      <w:r w:rsidR="00151FF0">
        <w:rPr>
          <w:lang w:val="en-GB" w:eastAsia="zh-CN"/>
        </w:rPr>
        <w:t xml:space="preserve">, </w:t>
      </w:r>
      <w:r>
        <w:rPr>
          <w:lang w:val="en-GB" w:eastAsia="zh-CN"/>
        </w:rPr>
        <w:t>as follows:</w:t>
      </w:r>
    </w:p>
    <w:p w14:paraId="2AE2C0D7" w14:textId="52E0A6EA" w:rsidR="001C0217" w:rsidRPr="001C0217" w:rsidRDefault="001C0217" w:rsidP="001C0217">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bookmarkStart w:id="4" w:name="_Toc20425751"/>
      <w:r w:rsidRPr="001C0217">
        <w:rPr>
          <w:rFonts w:eastAsia="Times New Roman"/>
          <w:color w:val="FF0000"/>
          <w:sz w:val="24"/>
          <w:szCs w:val="20"/>
          <w:lang w:val="en-GB" w:eastAsia="x-none"/>
        </w:rPr>
        <w:t>****************************************************************************************************</w:t>
      </w:r>
      <w:r>
        <w:rPr>
          <w:rFonts w:eastAsia="Times New Roman"/>
          <w:sz w:val="24"/>
          <w:szCs w:val="20"/>
          <w:lang w:val="en-GB" w:eastAsia="x-none"/>
        </w:rPr>
        <w:br/>
      </w:r>
      <w:r w:rsidRPr="001C0217">
        <w:rPr>
          <w:rFonts w:eastAsia="Times New Roman"/>
          <w:sz w:val="24"/>
          <w:szCs w:val="20"/>
          <w:lang w:val="en-GB" w:eastAsia="x-none"/>
        </w:rPr>
        <w:t>5.3.10.3</w:t>
      </w:r>
      <w:r w:rsidRPr="001C0217">
        <w:rPr>
          <w:rFonts w:eastAsia="Times New Roman"/>
          <w:sz w:val="24"/>
          <w:szCs w:val="20"/>
          <w:lang w:val="en-GB" w:eastAsia="x-none"/>
        </w:rPr>
        <w:tab/>
        <w:t>Detection of radio link failure</w:t>
      </w:r>
      <w:bookmarkEnd w:id="4"/>
    </w:p>
    <w:p w14:paraId="580CB77E" w14:textId="77777777" w:rsidR="001C0217" w:rsidRPr="001C0217" w:rsidRDefault="001C0217" w:rsidP="001C0217">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1C0217">
        <w:rPr>
          <w:rFonts w:ascii="Times New Roman" w:eastAsia="Times New Roman" w:hAnsi="Times New Roman"/>
          <w:szCs w:val="20"/>
          <w:lang w:val="en-GB" w:eastAsia="ja-JP"/>
        </w:rPr>
        <w:t>The UE shall:</w:t>
      </w:r>
    </w:p>
    <w:p w14:paraId="0DED71B5" w14:textId="326A77E7" w:rsidR="001C0217" w:rsidRPr="001C0217" w:rsidRDefault="001C0217" w:rsidP="001C0217">
      <w:pPr>
        <w:overflowPunct w:val="0"/>
        <w:autoSpaceDE w:val="0"/>
        <w:autoSpaceDN w:val="0"/>
        <w:adjustRightInd w:val="0"/>
        <w:spacing w:after="180" w:line="240" w:lineRule="auto"/>
        <w:ind w:left="1135"/>
        <w:textAlignment w:val="baseline"/>
        <w:rPr>
          <w:rFonts w:ascii="Times New Roman" w:eastAsia="Times New Roman" w:hAnsi="Times New Roman"/>
          <w:color w:val="FF0000"/>
          <w:szCs w:val="20"/>
          <w:lang w:val="en-GB" w:eastAsia="x-none"/>
        </w:rPr>
      </w:pPr>
      <w:r w:rsidRPr="001C0217">
        <w:rPr>
          <w:rFonts w:ascii="Times New Roman" w:eastAsia="Times New Roman" w:hAnsi="Times New Roman"/>
          <w:color w:val="FF0000"/>
          <w:szCs w:val="20"/>
          <w:lang w:val="en-GB" w:eastAsia="x-none"/>
        </w:rPr>
        <w:t>[…]</w:t>
      </w:r>
    </w:p>
    <w:p w14:paraId="692FD85C" w14:textId="77777777" w:rsidR="001C0217" w:rsidRPr="001C0217" w:rsidRDefault="001C0217" w:rsidP="001C0217">
      <w:pPr>
        <w:overflowPunct w:val="0"/>
        <w:autoSpaceDE w:val="0"/>
        <w:autoSpaceDN w:val="0"/>
        <w:adjustRightInd w:val="0"/>
        <w:spacing w:after="180" w:line="240" w:lineRule="auto"/>
        <w:ind w:left="1418" w:hanging="284"/>
        <w:textAlignment w:val="baseline"/>
        <w:rPr>
          <w:rFonts w:ascii="Times New Roman" w:eastAsia="Times New Roman" w:hAnsi="Times New Roman"/>
          <w:szCs w:val="20"/>
          <w:lang w:val="en-GB" w:eastAsia="x-none"/>
        </w:rPr>
      </w:pPr>
      <w:r w:rsidRPr="001C0217">
        <w:rPr>
          <w:rFonts w:ascii="Times New Roman" w:eastAsia="Times New Roman" w:hAnsi="Times New Roman"/>
          <w:szCs w:val="20"/>
          <w:lang w:val="en-GB" w:eastAsia="x-none"/>
        </w:rPr>
        <w:t>4&gt;</w:t>
      </w:r>
      <w:r w:rsidRPr="001C0217">
        <w:rPr>
          <w:rFonts w:ascii="Times New Roman" w:eastAsia="Times New Roman" w:hAnsi="Times New Roman"/>
          <w:szCs w:val="20"/>
          <w:lang w:val="en-GB" w:eastAsia="x-none"/>
        </w:rPr>
        <w:tab/>
        <w:t>initiate the connection re-establishment procedure as specified in 5.3.7.</w:t>
      </w:r>
    </w:p>
    <w:p w14:paraId="4E9AE325" w14:textId="77777777" w:rsidR="001C0217" w:rsidRPr="001C0217" w:rsidRDefault="001C0217" w:rsidP="001C0217">
      <w:pPr>
        <w:overflowPunct w:val="0"/>
        <w:autoSpaceDE w:val="0"/>
        <w:autoSpaceDN w:val="0"/>
        <w:adjustRightInd w:val="0"/>
        <w:spacing w:after="180" w:line="240" w:lineRule="auto"/>
        <w:textAlignment w:val="baseline"/>
        <w:rPr>
          <w:rFonts w:ascii="Times New Roman" w:eastAsia="Times New Roman" w:hAnsi="Times New Roman"/>
          <w:color w:val="FF0000"/>
          <w:szCs w:val="20"/>
          <w:lang w:val="en-GB" w:eastAsia="x-none"/>
        </w:rPr>
      </w:pPr>
      <w:r w:rsidRPr="001C0217">
        <w:rPr>
          <w:rFonts w:ascii="Times New Roman" w:eastAsia="Times New Roman" w:hAnsi="Times New Roman"/>
          <w:color w:val="FF0000"/>
          <w:szCs w:val="20"/>
          <w:lang w:val="en-GB" w:eastAsia="x-none"/>
        </w:rPr>
        <w:t>[…]</w:t>
      </w:r>
    </w:p>
    <w:p w14:paraId="7C7C2D02" w14:textId="77777777" w:rsidR="001C0217" w:rsidRPr="001C0217" w:rsidRDefault="001C0217" w:rsidP="001C0217">
      <w:pPr>
        <w:keepNext/>
        <w:keepLines/>
        <w:overflowPunct w:val="0"/>
        <w:autoSpaceDE w:val="0"/>
        <w:autoSpaceDN w:val="0"/>
        <w:adjustRightInd w:val="0"/>
        <w:spacing w:before="120" w:after="180" w:line="240" w:lineRule="auto"/>
        <w:textAlignment w:val="baseline"/>
        <w:outlineLvl w:val="4"/>
        <w:rPr>
          <w:rFonts w:eastAsia="SimSun"/>
          <w:sz w:val="22"/>
          <w:szCs w:val="20"/>
          <w:lang w:val="en-GB" w:eastAsia="zh-CN"/>
        </w:rPr>
      </w:pPr>
      <w:bookmarkStart w:id="5" w:name="_Toc20425722"/>
      <w:r w:rsidRPr="001C0217">
        <w:rPr>
          <w:rFonts w:eastAsia="SimSun"/>
          <w:sz w:val="22"/>
          <w:szCs w:val="20"/>
          <w:lang w:val="en-GB" w:eastAsia="zh-CN"/>
        </w:rPr>
        <w:t>5.3.5.8.3</w:t>
      </w:r>
      <w:r w:rsidRPr="001C0217">
        <w:rPr>
          <w:rFonts w:eastAsia="SimSun"/>
          <w:sz w:val="22"/>
          <w:szCs w:val="20"/>
          <w:lang w:val="en-GB" w:eastAsia="zh-CN"/>
        </w:rPr>
        <w:tab/>
        <w:t>T304 expiry (Reconfiguration with sync Failure)</w:t>
      </w:r>
      <w:bookmarkEnd w:id="5"/>
    </w:p>
    <w:p w14:paraId="42D78F4D" w14:textId="77777777" w:rsidR="001C0217" w:rsidRPr="001C0217" w:rsidRDefault="001C0217" w:rsidP="001C0217">
      <w:pPr>
        <w:overflowPunct w:val="0"/>
        <w:autoSpaceDE w:val="0"/>
        <w:autoSpaceDN w:val="0"/>
        <w:adjustRightInd w:val="0"/>
        <w:spacing w:after="180" w:line="240" w:lineRule="auto"/>
        <w:textAlignment w:val="baseline"/>
        <w:rPr>
          <w:rFonts w:ascii="Times New Roman" w:eastAsia="SimSun" w:hAnsi="Times New Roman"/>
          <w:szCs w:val="20"/>
          <w:lang w:val="en-GB" w:eastAsia="zh-CN"/>
        </w:rPr>
      </w:pPr>
      <w:r w:rsidRPr="001C0217">
        <w:rPr>
          <w:rFonts w:ascii="Times New Roman" w:eastAsia="SimSun" w:hAnsi="Times New Roman"/>
          <w:szCs w:val="20"/>
          <w:lang w:val="en-GB" w:eastAsia="zh-CN"/>
        </w:rPr>
        <w:t>The UE shall:</w:t>
      </w:r>
    </w:p>
    <w:p w14:paraId="27D70B00" w14:textId="77777777" w:rsidR="001C0217" w:rsidRPr="001C0217" w:rsidRDefault="001C0217" w:rsidP="001C0217">
      <w:pPr>
        <w:overflowPunct w:val="0"/>
        <w:autoSpaceDE w:val="0"/>
        <w:autoSpaceDN w:val="0"/>
        <w:adjustRightInd w:val="0"/>
        <w:spacing w:after="180" w:line="240" w:lineRule="auto"/>
        <w:ind w:left="1135"/>
        <w:textAlignment w:val="baseline"/>
        <w:rPr>
          <w:rFonts w:ascii="Times New Roman" w:eastAsia="Times New Roman" w:hAnsi="Times New Roman"/>
          <w:color w:val="FF0000"/>
          <w:szCs w:val="20"/>
          <w:lang w:val="en-GB" w:eastAsia="x-none"/>
        </w:rPr>
      </w:pPr>
      <w:r w:rsidRPr="001C0217">
        <w:rPr>
          <w:rFonts w:ascii="Times New Roman" w:eastAsia="Times New Roman" w:hAnsi="Times New Roman"/>
          <w:color w:val="FF0000"/>
          <w:szCs w:val="20"/>
          <w:lang w:val="en-GB" w:eastAsia="x-none"/>
        </w:rPr>
        <w:t>[…]</w:t>
      </w:r>
    </w:p>
    <w:p w14:paraId="7D13445E" w14:textId="77777777" w:rsidR="001C0217" w:rsidRDefault="001C0217" w:rsidP="001C0217">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zh-CN"/>
        </w:rPr>
      </w:pPr>
      <w:r w:rsidRPr="001C0217">
        <w:rPr>
          <w:rFonts w:ascii="Times New Roman" w:eastAsia="Times New Roman" w:hAnsi="Times New Roman"/>
          <w:szCs w:val="20"/>
          <w:lang w:val="en-GB" w:eastAsia="zh-CN"/>
        </w:rPr>
        <w:t>2&gt;</w:t>
      </w:r>
      <w:r w:rsidRPr="001C0217">
        <w:rPr>
          <w:rFonts w:ascii="Times New Roman" w:eastAsia="Times New Roman" w:hAnsi="Times New Roman"/>
          <w:szCs w:val="20"/>
          <w:lang w:val="en-GB" w:eastAsia="zh-CN"/>
        </w:rPr>
        <w:tab/>
      </w:r>
      <w:r w:rsidRPr="001C0217">
        <w:rPr>
          <w:rFonts w:ascii="Times New Roman" w:eastAsia="Times New Roman" w:hAnsi="Times New Roman"/>
          <w:szCs w:val="20"/>
          <w:lang w:val="en-GB" w:eastAsia="x-none"/>
        </w:rPr>
        <w:t>initiate the connection re-establishment procedure as specified in subclause 5.3.7</w:t>
      </w:r>
      <w:r w:rsidRPr="001C0217">
        <w:rPr>
          <w:rFonts w:ascii="Times New Roman" w:eastAsia="Times New Roman" w:hAnsi="Times New Roman"/>
          <w:szCs w:val="20"/>
          <w:lang w:val="en-GB" w:eastAsia="zh-CN"/>
        </w:rPr>
        <w:t>.</w:t>
      </w:r>
    </w:p>
    <w:p w14:paraId="125017F8" w14:textId="696C5C06" w:rsidR="001C0217" w:rsidRPr="001C0217" w:rsidRDefault="001C0217" w:rsidP="001C0217">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C0217">
        <w:rPr>
          <w:rFonts w:ascii="Times New Roman" w:eastAsia="Times New Roman" w:hAnsi="Times New Roman"/>
          <w:color w:val="FF0000"/>
          <w:szCs w:val="20"/>
          <w:lang w:val="en-GB" w:eastAsia="x-none"/>
        </w:rPr>
        <w:t>[…]</w:t>
      </w:r>
    </w:p>
    <w:p w14:paraId="78FF063C" w14:textId="77777777" w:rsidR="00151FF0" w:rsidRPr="00151FF0" w:rsidRDefault="00151FF0" w:rsidP="00151FF0">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6" w:name="_Toc20425730"/>
      <w:r w:rsidRPr="00151FF0">
        <w:rPr>
          <w:rFonts w:eastAsia="MS Mincho"/>
          <w:sz w:val="28"/>
          <w:szCs w:val="20"/>
          <w:lang w:val="en-GB" w:eastAsia="x-none"/>
        </w:rPr>
        <w:t>5.3.7</w:t>
      </w:r>
      <w:r w:rsidRPr="00151FF0">
        <w:rPr>
          <w:rFonts w:eastAsia="MS Mincho"/>
          <w:sz w:val="28"/>
          <w:szCs w:val="20"/>
          <w:lang w:val="en-GB" w:eastAsia="x-none"/>
        </w:rPr>
        <w:tab/>
        <w:t>RRC connection re-establishment</w:t>
      </w:r>
      <w:bookmarkEnd w:id="6"/>
    </w:p>
    <w:p w14:paraId="3F277524" w14:textId="77777777" w:rsidR="00151FF0" w:rsidRPr="001C0217" w:rsidRDefault="00151FF0" w:rsidP="00151FF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bookmarkStart w:id="7" w:name="_Toc20425732"/>
      <w:r w:rsidRPr="001C0217">
        <w:rPr>
          <w:rFonts w:ascii="Times New Roman" w:eastAsia="Times New Roman" w:hAnsi="Times New Roman"/>
          <w:color w:val="FF0000"/>
          <w:szCs w:val="20"/>
          <w:lang w:val="en-GB" w:eastAsia="x-none"/>
        </w:rPr>
        <w:t>[…]</w:t>
      </w:r>
    </w:p>
    <w:p w14:paraId="4A95D9BD" w14:textId="77777777" w:rsidR="00151FF0" w:rsidRPr="00151FF0" w:rsidRDefault="00151FF0" w:rsidP="00151FF0">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151FF0">
        <w:rPr>
          <w:rFonts w:eastAsia="Times New Roman"/>
          <w:sz w:val="24"/>
          <w:szCs w:val="20"/>
          <w:lang w:val="en-GB" w:eastAsia="x-none"/>
        </w:rPr>
        <w:t>5.3.7.2</w:t>
      </w:r>
      <w:r w:rsidRPr="00151FF0">
        <w:rPr>
          <w:rFonts w:eastAsia="Times New Roman"/>
          <w:sz w:val="24"/>
          <w:szCs w:val="20"/>
          <w:lang w:val="en-GB" w:eastAsia="x-none"/>
        </w:rPr>
        <w:tab/>
        <w:t>Initiation</w:t>
      </w:r>
      <w:bookmarkEnd w:id="7"/>
    </w:p>
    <w:p w14:paraId="67C5CE00" w14:textId="77777777" w:rsidR="00151FF0" w:rsidRPr="001C0217" w:rsidRDefault="00151FF0" w:rsidP="00151FF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C0217">
        <w:rPr>
          <w:rFonts w:ascii="Times New Roman" w:eastAsia="Times New Roman" w:hAnsi="Times New Roman"/>
          <w:color w:val="FF0000"/>
          <w:szCs w:val="20"/>
          <w:lang w:val="en-GB" w:eastAsia="x-none"/>
        </w:rPr>
        <w:t>[…]</w:t>
      </w:r>
    </w:p>
    <w:p w14:paraId="3C0988C8" w14:textId="77777777" w:rsidR="00151FF0" w:rsidRPr="00151FF0" w:rsidRDefault="00151FF0" w:rsidP="00151FF0">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151FF0">
        <w:rPr>
          <w:rFonts w:ascii="Times New Roman" w:eastAsia="Times New Roman" w:hAnsi="Times New Roman"/>
          <w:szCs w:val="20"/>
          <w:lang w:val="en-GB" w:eastAsia="ja-JP"/>
        </w:rPr>
        <w:t>Upon initiation of the procedure, the UE shall:</w:t>
      </w:r>
    </w:p>
    <w:p w14:paraId="54D13F84" w14:textId="77777777" w:rsidR="00151FF0" w:rsidRPr="00151FF0" w:rsidRDefault="00151FF0" w:rsidP="00151FF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t>stop timer T310, if running;</w:t>
      </w:r>
    </w:p>
    <w:p w14:paraId="7A7E8324" w14:textId="77777777" w:rsidR="00151FF0" w:rsidRPr="00151FF0" w:rsidRDefault="00151FF0" w:rsidP="00151FF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t>stop timer T304, if running;</w:t>
      </w:r>
    </w:p>
    <w:p w14:paraId="6279F443" w14:textId="77777777" w:rsidR="00151FF0" w:rsidRPr="00151FF0" w:rsidRDefault="00151FF0" w:rsidP="00151FF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151FF0">
        <w:rPr>
          <w:rFonts w:ascii="Times New Roman" w:eastAsia="Times New Roman" w:hAnsi="Times New Roman"/>
          <w:szCs w:val="20"/>
          <w:highlight w:val="yellow"/>
          <w:lang w:val="en-GB" w:eastAsia="x-none"/>
        </w:rPr>
        <w:t>1&gt;</w:t>
      </w:r>
      <w:r w:rsidRPr="00151FF0">
        <w:rPr>
          <w:rFonts w:ascii="Times New Roman" w:eastAsia="Times New Roman" w:hAnsi="Times New Roman"/>
          <w:szCs w:val="20"/>
          <w:highlight w:val="yellow"/>
          <w:lang w:val="en-GB" w:eastAsia="x-none"/>
        </w:rPr>
        <w:tab/>
        <w:t>start timer T311;</w:t>
      </w:r>
    </w:p>
    <w:p w14:paraId="2A7CD3BB" w14:textId="77777777" w:rsidR="00151FF0" w:rsidRPr="001C0217" w:rsidRDefault="00151FF0" w:rsidP="00151FF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C0217">
        <w:rPr>
          <w:rFonts w:ascii="Times New Roman" w:eastAsia="Times New Roman" w:hAnsi="Times New Roman"/>
          <w:color w:val="FF0000"/>
          <w:szCs w:val="20"/>
          <w:lang w:val="en-GB" w:eastAsia="x-none"/>
        </w:rPr>
        <w:t>[…]</w:t>
      </w:r>
    </w:p>
    <w:p w14:paraId="29F6AFA8" w14:textId="77777777" w:rsidR="00151FF0" w:rsidRPr="00151FF0" w:rsidRDefault="00151FF0" w:rsidP="00151FF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t>perform cell selection in accordance with the cell selection process as specified in TS 38.304 [20], clause 5.2.6.</w:t>
      </w:r>
    </w:p>
    <w:p w14:paraId="0DEB0AB7" w14:textId="79B5794F" w:rsidR="001C0217" w:rsidRPr="00151FF0" w:rsidRDefault="00151FF0" w:rsidP="00151FF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C0217">
        <w:rPr>
          <w:rFonts w:ascii="Times New Roman" w:eastAsia="Times New Roman" w:hAnsi="Times New Roman"/>
          <w:color w:val="FF0000"/>
          <w:szCs w:val="20"/>
          <w:lang w:val="en-GB" w:eastAsia="x-none"/>
        </w:rPr>
        <w:t>[…]</w:t>
      </w:r>
    </w:p>
    <w:p w14:paraId="46975675" w14:textId="77777777" w:rsidR="00A52F20" w:rsidRPr="00A52F20" w:rsidRDefault="00A52F20" w:rsidP="00A52F20">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A52F20">
        <w:rPr>
          <w:rFonts w:eastAsia="Times New Roman"/>
          <w:sz w:val="24"/>
          <w:szCs w:val="20"/>
          <w:lang w:val="en-GB" w:eastAsia="x-none"/>
        </w:rPr>
        <w:t>5.3.7.3</w:t>
      </w:r>
      <w:r w:rsidRPr="00A52F20">
        <w:rPr>
          <w:rFonts w:eastAsia="Times New Roman"/>
          <w:sz w:val="24"/>
          <w:szCs w:val="20"/>
          <w:lang w:val="en-GB" w:eastAsia="x-none"/>
        </w:rPr>
        <w:tab/>
        <w:t>Actions following cell selection while T311 is running</w:t>
      </w:r>
    </w:p>
    <w:p w14:paraId="36DC9D6C" w14:textId="77777777" w:rsidR="00A52F20" w:rsidRPr="00A52F20" w:rsidRDefault="00A52F20" w:rsidP="00A52F20">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A52F20">
        <w:rPr>
          <w:rFonts w:ascii="Times New Roman" w:eastAsia="Times New Roman" w:hAnsi="Times New Roman"/>
          <w:szCs w:val="20"/>
          <w:lang w:val="en-GB" w:eastAsia="ja-JP"/>
        </w:rPr>
        <w:t>Upon selecting a suitable NR cell, the UE shall:</w:t>
      </w:r>
    </w:p>
    <w:p w14:paraId="489006AF" w14:textId="77777777" w:rsidR="00A52F20" w:rsidRPr="00A52F20" w:rsidRDefault="00A52F20" w:rsidP="00A52F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52F20">
        <w:rPr>
          <w:rFonts w:ascii="Times New Roman" w:eastAsia="Times New Roman" w:hAnsi="Times New Roman"/>
          <w:szCs w:val="20"/>
          <w:lang w:val="en-GB" w:eastAsia="x-none"/>
        </w:rPr>
        <w:t>1&gt;</w:t>
      </w:r>
      <w:r w:rsidRPr="00A52F20">
        <w:rPr>
          <w:rFonts w:ascii="Times New Roman" w:eastAsia="Times New Roman" w:hAnsi="Times New Roman"/>
          <w:szCs w:val="20"/>
          <w:lang w:val="en-GB" w:eastAsia="x-none"/>
        </w:rPr>
        <w:tab/>
        <w:t>ensure having valid and up to date essential system information as specified in clause 5.2.2.2;</w:t>
      </w:r>
    </w:p>
    <w:p w14:paraId="585D483B" w14:textId="77777777" w:rsidR="00A52F20" w:rsidRPr="00A52F20" w:rsidRDefault="00A52F20" w:rsidP="00A52F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52F20">
        <w:rPr>
          <w:rFonts w:ascii="Times New Roman" w:eastAsia="Times New Roman" w:hAnsi="Times New Roman"/>
          <w:szCs w:val="20"/>
          <w:lang w:val="en-GB" w:eastAsia="x-none"/>
        </w:rPr>
        <w:t>1&gt;</w:t>
      </w:r>
      <w:r w:rsidRPr="00A52F20">
        <w:rPr>
          <w:rFonts w:ascii="Times New Roman" w:eastAsia="Times New Roman" w:hAnsi="Times New Roman"/>
          <w:szCs w:val="20"/>
          <w:lang w:val="en-GB" w:eastAsia="x-none"/>
        </w:rPr>
        <w:tab/>
        <w:t>stop timer T311;</w:t>
      </w:r>
    </w:p>
    <w:p w14:paraId="3F86FBBD" w14:textId="79754656" w:rsidR="00A52F20" w:rsidRPr="00A52F20" w:rsidRDefault="00A52F20" w:rsidP="00A52F20">
      <w:pPr>
        <w:overflowPunct w:val="0"/>
        <w:autoSpaceDE w:val="0"/>
        <w:autoSpaceDN w:val="0"/>
        <w:adjustRightInd w:val="0"/>
        <w:spacing w:after="180" w:line="240" w:lineRule="auto"/>
        <w:ind w:left="568" w:hanging="284"/>
        <w:textAlignment w:val="baseline"/>
        <w:rPr>
          <w:rFonts w:ascii="Times New Roman" w:eastAsia="Batang" w:hAnsi="Times New Roman"/>
          <w:color w:val="FF0000"/>
          <w:szCs w:val="20"/>
          <w:lang w:val="en-GB" w:eastAsia="x-none"/>
        </w:rPr>
      </w:pPr>
      <w:r w:rsidRPr="00A52F20">
        <w:rPr>
          <w:rFonts w:ascii="Times New Roman" w:eastAsia="Times New Roman" w:hAnsi="Times New Roman"/>
          <w:color w:val="FF0000"/>
          <w:szCs w:val="20"/>
          <w:lang w:val="en-GB" w:eastAsia="x-none"/>
        </w:rPr>
        <w:t>[…]</w:t>
      </w:r>
    </w:p>
    <w:p w14:paraId="74D70DE3" w14:textId="25B43892" w:rsidR="00A36BAF" w:rsidRDefault="001C0217" w:rsidP="00082E09">
      <w:pPr>
        <w:rPr>
          <w:lang w:val="en-GB" w:eastAsia="zh-CN"/>
        </w:rPr>
      </w:pPr>
      <w:r w:rsidRPr="001C0217">
        <w:rPr>
          <w:rFonts w:eastAsia="Times New Roman"/>
          <w:color w:val="FF0000"/>
          <w:sz w:val="24"/>
          <w:szCs w:val="20"/>
          <w:lang w:val="en-GB" w:eastAsia="x-none"/>
        </w:rPr>
        <w:t>****************************************************************************************************</w:t>
      </w:r>
    </w:p>
    <w:p w14:paraId="7B0E0139" w14:textId="77777777" w:rsidR="00A52F20" w:rsidRDefault="00A52F20" w:rsidP="00082E09">
      <w:pPr>
        <w:rPr>
          <w:lang w:val="en-GB" w:eastAsia="zh-CN"/>
        </w:rPr>
      </w:pPr>
      <w:r>
        <w:rPr>
          <w:lang w:val="en-GB" w:eastAsia="zh-CN"/>
        </w:rPr>
        <w:lastRenderedPageBreak/>
        <w:t xml:space="preserve">As </w:t>
      </w:r>
      <w:r w:rsidR="001C0217">
        <w:rPr>
          <w:lang w:val="en-GB" w:eastAsia="zh-CN"/>
        </w:rPr>
        <w:t xml:space="preserve">part of re-establishment </w:t>
      </w:r>
      <w:r>
        <w:rPr>
          <w:lang w:val="en-GB" w:eastAsia="zh-CN"/>
        </w:rPr>
        <w:t>initiation,</w:t>
      </w:r>
      <w:r w:rsidR="001C0217">
        <w:rPr>
          <w:lang w:val="en-GB" w:eastAsia="zh-CN"/>
        </w:rPr>
        <w:t xml:space="preserve"> the UE starts a timer T311. This is the amount of time the UE has to </w:t>
      </w:r>
      <w:r>
        <w:rPr>
          <w:lang w:val="en-GB" w:eastAsia="zh-CN"/>
        </w:rPr>
        <w:t xml:space="preserve">find a suitable cell, otherwise it goes </w:t>
      </w:r>
      <w:r w:rsidR="001C0217">
        <w:rPr>
          <w:lang w:val="en-GB" w:eastAsia="zh-CN"/>
        </w:rPr>
        <w:t xml:space="preserve">to IDLE (and </w:t>
      </w:r>
      <w:r>
        <w:rPr>
          <w:lang w:val="en-GB" w:eastAsia="zh-CN"/>
        </w:rPr>
        <w:t xml:space="preserve">needs to come back via </w:t>
      </w:r>
      <w:r w:rsidR="001C0217">
        <w:rPr>
          <w:lang w:val="en-GB" w:eastAsia="zh-CN"/>
        </w:rPr>
        <w:t>NAS recovery).</w:t>
      </w:r>
      <w:r w:rsidR="00151FF0">
        <w:rPr>
          <w:lang w:val="en-GB" w:eastAsia="zh-CN"/>
        </w:rPr>
        <w:t xml:space="preserve"> If the UE finds a suitable cell it checks if CHO is applicable or not (based on its stored configurations), and if not, that applicable cell is still applicable as a re-establishment target. </w:t>
      </w:r>
      <w:r>
        <w:rPr>
          <w:lang w:val="en-GB" w:eastAsia="zh-CN"/>
        </w:rPr>
        <w:t xml:space="preserve">As </w:t>
      </w:r>
      <w:r w:rsidR="00151FF0">
        <w:rPr>
          <w:lang w:val="en-GB" w:eastAsia="zh-CN"/>
        </w:rPr>
        <w:t xml:space="preserve">we have agreed not to change the cell selection procedure for this new CHO failure handling and there is already a cell selection procedure in </w:t>
      </w:r>
      <w:r>
        <w:rPr>
          <w:lang w:val="en-GB" w:eastAsia="zh-CN"/>
        </w:rPr>
        <w:t xml:space="preserve">place </w:t>
      </w:r>
      <w:r w:rsidR="00151FF0">
        <w:rPr>
          <w:lang w:val="en-GB" w:eastAsia="zh-CN"/>
        </w:rPr>
        <w:t>based on timer T311</w:t>
      </w:r>
      <w:r>
        <w:rPr>
          <w:lang w:val="en-GB" w:eastAsia="zh-CN"/>
        </w:rPr>
        <w:t>, we should try to keep that at least as an initial assumption.</w:t>
      </w:r>
    </w:p>
    <w:p w14:paraId="307CD0BE" w14:textId="1C28F51A" w:rsidR="00A52F20" w:rsidRDefault="00A52F20" w:rsidP="00082E09">
      <w:pPr>
        <w:rPr>
          <w:lang w:val="en-GB" w:eastAsia="zh-CN"/>
        </w:rPr>
      </w:pPr>
      <w:r>
        <w:rPr>
          <w:lang w:val="en-GB" w:eastAsia="zh-CN"/>
        </w:rPr>
        <w:t>Defining a new timer would make things a bit more complex compared to a model based on T311. If a new timer is defined (e.g. T311_cho), a new logic is needed based on whether the UE has stored CHO configuration or not, instead of keeping the legacy procedure i.e. simply call re-establishment initiation and start T311. While a new timer would be running, the UE would perform cell selection and determine if it has stored CHO configuration for the selected cell. If the UE would not have CHO stored for the selected cell, the UE would perform re-establishment. This could mean that a new timer would also be introduced for the re-establishment procedure.</w:t>
      </w:r>
    </w:p>
    <w:p w14:paraId="01B1DCBD" w14:textId="77777777" w:rsidR="00A52F20" w:rsidRDefault="00A52F20" w:rsidP="00A52F20">
      <w:pPr>
        <w:rPr>
          <w:lang w:val="en-GB" w:eastAsia="zh-CN"/>
        </w:rPr>
      </w:pPr>
      <w:r w:rsidRPr="001C0217">
        <w:rPr>
          <w:rFonts w:eastAsia="Times New Roman"/>
          <w:color w:val="FF0000"/>
          <w:sz w:val="24"/>
          <w:szCs w:val="20"/>
          <w:lang w:val="en-GB" w:eastAsia="x-none"/>
        </w:rPr>
        <w:t>****************************************************************************************************</w:t>
      </w:r>
    </w:p>
    <w:p w14:paraId="2E991FB4" w14:textId="77777777" w:rsidR="00A52F20" w:rsidRPr="00151FF0" w:rsidRDefault="00A52F20" w:rsidP="00A52F20">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r w:rsidRPr="00151FF0">
        <w:rPr>
          <w:rFonts w:eastAsia="MS Mincho"/>
          <w:sz w:val="28"/>
          <w:szCs w:val="20"/>
          <w:lang w:val="en-GB" w:eastAsia="x-none"/>
        </w:rPr>
        <w:t>5.3.7</w:t>
      </w:r>
      <w:r w:rsidRPr="00151FF0">
        <w:rPr>
          <w:rFonts w:eastAsia="MS Mincho"/>
          <w:sz w:val="28"/>
          <w:szCs w:val="20"/>
          <w:lang w:val="en-GB" w:eastAsia="x-none"/>
        </w:rPr>
        <w:tab/>
        <w:t>RRC connection re-establishment</w:t>
      </w:r>
    </w:p>
    <w:p w14:paraId="4362110F" w14:textId="77777777" w:rsidR="00A52F20" w:rsidRPr="001C0217" w:rsidRDefault="00A52F20" w:rsidP="00A52F2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C0217">
        <w:rPr>
          <w:rFonts w:ascii="Times New Roman" w:eastAsia="Times New Roman" w:hAnsi="Times New Roman"/>
          <w:color w:val="FF0000"/>
          <w:szCs w:val="20"/>
          <w:lang w:val="en-GB" w:eastAsia="x-none"/>
        </w:rPr>
        <w:t>[…]</w:t>
      </w:r>
    </w:p>
    <w:p w14:paraId="24355008" w14:textId="77777777" w:rsidR="00A52F20" w:rsidRPr="00151FF0" w:rsidRDefault="00A52F20" w:rsidP="00A52F20">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151FF0">
        <w:rPr>
          <w:rFonts w:eastAsia="Times New Roman"/>
          <w:sz w:val="24"/>
          <w:szCs w:val="20"/>
          <w:lang w:val="en-GB" w:eastAsia="x-none"/>
        </w:rPr>
        <w:t>5.3.7.2</w:t>
      </w:r>
      <w:r w:rsidRPr="00151FF0">
        <w:rPr>
          <w:rFonts w:eastAsia="Times New Roman"/>
          <w:sz w:val="24"/>
          <w:szCs w:val="20"/>
          <w:lang w:val="en-GB" w:eastAsia="x-none"/>
        </w:rPr>
        <w:tab/>
        <w:t>Initiation</w:t>
      </w:r>
    </w:p>
    <w:p w14:paraId="2C4C05BE" w14:textId="77777777" w:rsidR="00A52F20" w:rsidRPr="001C0217" w:rsidRDefault="00A52F20" w:rsidP="00A52F2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C0217">
        <w:rPr>
          <w:rFonts w:ascii="Times New Roman" w:eastAsia="Times New Roman" w:hAnsi="Times New Roman"/>
          <w:color w:val="FF0000"/>
          <w:szCs w:val="20"/>
          <w:lang w:val="en-GB" w:eastAsia="x-none"/>
        </w:rPr>
        <w:t>[…]</w:t>
      </w:r>
    </w:p>
    <w:p w14:paraId="7B8524C2" w14:textId="77777777" w:rsidR="00A52F20" w:rsidRPr="00151FF0" w:rsidRDefault="00A52F20" w:rsidP="00A52F20">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151FF0">
        <w:rPr>
          <w:rFonts w:ascii="Times New Roman" w:eastAsia="Times New Roman" w:hAnsi="Times New Roman"/>
          <w:szCs w:val="20"/>
          <w:lang w:val="en-GB" w:eastAsia="ja-JP"/>
        </w:rPr>
        <w:t>Upon initiation of the procedure, the UE shall:</w:t>
      </w:r>
    </w:p>
    <w:p w14:paraId="3DE02568" w14:textId="77777777" w:rsidR="00A52F20" w:rsidRPr="00151FF0" w:rsidRDefault="00A52F20" w:rsidP="00A52F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t>stop timer T310, if running;</w:t>
      </w:r>
    </w:p>
    <w:p w14:paraId="5B07D53B" w14:textId="77777777" w:rsidR="00A52F20" w:rsidRPr="00151FF0" w:rsidRDefault="00A52F20" w:rsidP="00A52F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t>stop timer T304, if running;</w:t>
      </w:r>
    </w:p>
    <w:p w14:paraId="568C1917" w14:textId="068D14C8" w:rsidR="00A52F20" w:rsidRPr="00151FF0" w:rsidDel="00A52F20" w:rsidRDefault="00A52F20" w:rsidP="00A52F20">
      <w:pPr>
        <w:overflowPunct w:val="0"/>
        <w:autoSpaceDE w:val="0"/>
        <w:autoSpaceDN w:val="0"/>
        <w:adjustRightInd w:val="0"/>
        <w:spacing w:after="180" w:line="240" w:lineRule="auto"/>
        <w:ind w:left="568" w:hanging="284"/>
        <w:textAlignment w:val="baseline"/>
        <w:rPr>
          <w:del w:id="8" w:author="Ericsson" w:date="2019-11-04T19:54:00Z"/>
          <w:rFonts w:ascii="Times New Roman" w:eastAsia="Times New Roman" w:hAnsi="Times New Roman"/>
          <w:szCs w:val="20"/>
          <w:lang w:val="en-GB" w:eastAsia="x-none"/>
        </w:rPr>
      </w:pPr>
      <w:ins w:id="9" w:author="Ericsson" w:date="2019-11-04T19:54:00Z">
        <w:r w:rsidRPr="00151FF0" w:rsidDel="00A52F20">
          <w:rPr>
            <w:rFonts w:ascii="Times New Roman" w:eastAsia="Times New Roman" w:hAnsi="Times New Roman"/>
            <w:szCs w:val="20"/>
            <w:highlight w:val="yellow"/>
            <w:lang w:val="en-GB" w:eastAsia="x-none"/>
          </w:rPr>
          <w:t xml:space="preserve"> </w:t>
        </w:r>
      </w:ins>
      <w:del w:id="10" w:author="Ericsson" w:date="2019-11-04T19:54:00Z">
        <w:r w:rsidRPr="00151FF0" w:rsidDel="00A52F20">
          <w:rPr>
            <w:rFonts w:ascii="Times New Roman" w:eastAsia="Times New Roman" w:hAnsi="Times New Roman"/>
            <w:szCs w:val="20"/>
            <w:highlight w:val="yellow"/>
            <w:lang w:val="en-GB" w:eastAsia="x-none"/>
          </w:rPr>
          <w:delText>1&gt;</w:delText>
        </w:r>
        <w:r w:rsidRPr="00151FF0" w:rsidDel="00A52F20">
          <w:rPr>
            <w:rFonts w:ascii="Times New Roman" w:eastAsia="Times New Roman" w:hAnsi="Times New Roman"/>
            <w:szCs w:val="20"/>
            <w:highlight w:val="yellow"/>
            <w:lang w:val="en-GB" w:eastAsia="x-none"/>
          </w:rPr>
          <w:tab/>
          <w:delText>start timer T311;</w:delText>
        </w:r>
      </w:del>
    </w:p>
    <w:p w14:paraId="0652C929" w14:textId="2D98F50F" w:rsidR="00A52F20" w:rsidRPr="00151FF0" w:rsidRDefault="00A52F20" w:rsidP="00A52F20">
      <w:pPr>
        <w:overflowPunct w:val="0"/>
        <w:autoSpaceDE w:val="0"/>
        <w:autoSpaceDN w:val="0"/>
        <w:adjustRightInd w:val="0"/>
        <w:spacing w:after="180" w:line="240" w:lineRule="auto"/>
        <w:ind w:left="568" w:hanging="284"/>
        <w:textAlignment w:val="baseline"/>
        <w:rPr>
          <w:ins w:id="11" w:author="Ericsson" w:date="2019-11-04T19:55:00Z"/>
          <w:rFonts w:ascii="Times New Roman" w:eastAsia="Times New Roman" w:hAnsi="Times New Roman"/>
          <w:szCs w:val="20"/>
          <w:lang w:val="en-GB" w:eastAsia="x-none"/>
        </w:rPr>
      </w:pPr>
      <w:ins w:id="12" w:author="Ericsson" w:date="2019-11-04T19:55:00Z">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r>
        <w:r>
          <w:rPr>
            <w:rFonts w:ascii="Times New Roman" w:eastAsia="Times New Roman" w:hAnsi="Times New Roman"/>
            <w:szCs w:val="20"/>
            <w:lang w:val="en-GB" w:eastAsia="x-none"/>
          </w:rPr>
          <w:t>if upon failure detection the UE has stored CHO configurations</w:t>
        </w:r>
        <w:r w:rsidRPr="00151FF0">
          <w:rPr>
            <w:rFonts w:ascii="Times New Roman" w:eastAsia="Times New Roman" w:hAnsi="Times New Roman"/>
            <w:szCs w:val="20"/>
            <w:lang w:val="en-GB" w:eastAsia="x-none"/>
          </w:rPr>
          <w:t>;</w:t>
        </w:r>
      </w:ins>
    </w:p>
    <w:p w14:paraId="41B7067B" w14:textId="2D0D45D2" w:rsidR="00A52F20" w:rsidRDefault="00A52F20" w:rsidP="00A52F20">
      <w:pPr>
        <w:overflowPunct w:val="0"/>
        <w:autoSpaceDE w:val="0"/>
        <w:autoSpaceDN w:val="0"/>
        <w:adjustRightInd w:val="0"/>
        <w:spacing w:after="180" w:line="240" w:lineRule="auto"/>
        <w:ind w:left="851" w:hanging="284"/>
        <w:textAlignment w:val="baseline"/>
        <w:rPr>
          <w:ins w:id="13" w:author="Ericsson" w:date="2019-11-04T19:55:00Z"/>
          <w:rFonts w:ascii="Times New Roman" w:eastAsia="Times New Roman" w:hAnsi="Times New Roman"/>
          <w:szCs w:val="20"/>
          <w:lang w:val="en-GB" w:eastAsia="zh-CN"/>
        </w:rPr>
      </w:pPr>
      <w:ins w:id="14" w:author="Ericsson" w:date="2019-11-04T19:55:00Z">
        <w:r w:rsidRPr="001C0217">
          <w:rPr>
            <w:rFonts w:ascii="Times New Roman" w:eastAsia="Times New Roman" w:hAnsi="Times New Roman"/>
            <w:szCs w:val="20"/>
            <w:lang w:val="en-GB" w:eastAsia="zh-CN"/>
          </w:rPr>
          <w:t>2&gt;</w:t>
        </w:r>
        <w:r w:rsidRPr="001C0217">
          <w:rPr>
            <w:rFonts w:ascii="Times New Roman" w:eastAsia="Times New Roman" w:hAnsi="Times New Roman"/>
            <w:szCs w:val="20"/>
            <w:lang w:val="en-GB" w:eastAsia="zh-CN"/>
          </w:rPr>
          <w:tab/>
        </w:r>
        <w:r>
          <w:rPr>
            <w:rFonts w:ascii="Times New Roman" w:eastAsia="Times New Roman" w:hAnsi="Times New Roman"/>
            <w:szCs w:val="20"/>
            <w:lang w:val="en-GB" w:eastAsia="x-none"/>
          </w:rPr>
          <w:t>start T311</w:t>
        </w:r>
      </w:ins>
      <w:ins w:id="15" w:author="Ericsson" w:date="2019-11-04T19:56:00Z">
        <w:r>
          <w:rPr>
            <w:rFonts w:ascii="Times New Roman" w:eastAsia="Times New Roman" w:hAnsi="Times New Roman"/>
            <w:szCs w:val="20"/>
            <w:lang w:val="en-GB" w:eastAsia="x-none"/>
          </w:rPr>
          <w:t>_cho</w:t>
        </w:r>
      </w:ins>
      <w:ins w:id="16" w:author="Ericsson" w:date="2019-11-04T19:55:00Z">
        <w:r>
          <w:rPr>
            <w:rFonts w:ascii="Times New Roman" w:eastAsia="Times New Roman" w:hAnsi="Times New Roman"/>
            <w:szCs w:val="20"/>
            <w:lang w:val="en-GB" w:eastAsia="zh-CN"/>
          </w:rPr>
          <w:t>;</w:t>
        </w:r>
      </w:ins>
    </w:p>
    <w:p w14:paraId="14609E49" w14:textId="7AF13089" w:rsidR="00A52F20" w:rsidRPr="00151FF0" w:rsidRDefault="00A52F20" w:rsidP="00A52F20">
      <w:pPr>
        <w:overflowPunct w:val="0"/>
        <w:autoSpaceDE w:val="0"/>
        <w:autoSpaceDN w:val="0"/>
        <w:adjustRightInd w:val="0"/>
        <w:spacing w:after="180" w:line="240" w:lineRule="auto"/>
        <w:ind w:left="568" w:hanging="284"/>
        <w:textAlignment w:val="baseline"/>
        <w:rPr>
          <w:ins w:id="17" w:author="Ericsson" w:date="2019-11-04T19:55:00Z"/>
          <w:rFonts w:ascii="Times New Roman" w:eastAsia="Times New Roman" w:hAnsi="Times New Roman"/>
          <w:szCs w:val="20"/>
          <w:lang w:val="en-GB" w:eastAsia="x-none"/>
        </w:rPr>
      </w:pPr>
      <w:ins w:id="18" w:author="Ericsson" w:date="2019-11-04T19:55:00Z">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r>
        <w:r>
          <w:rPr>
            <w:rFonts w:ascii="Times New Roman" w:eastAsia="Times New Roman" w:hAnsi="Times New Roman"/>
            <w:szCs w:val="20"/>
            <w:lang w:val="en-GB" w:eastAsia="x-none"/>
          </w:rPr>
          <w:t>else</w:t>
        </w:r>
      </w:ins>
      <w:ins w:id="19" w:author="Ericsson" w:date="2019-11-04T19:56:00Z">
        <w:r>
          <w:rPr>
            <w:rFonts w:ascii="Times New Roman" w:eastAsia="Times New Roman" w:hAnsi="Times New Roman"/>
            <w:szCs w:val="20"/>
            <w:lang w:val="en-GB" w:eastAsia="x-none"/>
          </w:rPr>
          <w:t>:</w:t>
        </w:r>
      </w:ins>
    </w:p>
    <w:p w14:paraId="566FD1B1" w14:textId="77777777" w:rsidR="00A52F20" w:rsidRDefault="00A52F20" w:rsidP="00A52F20">
      <w:pPr>
        <w:overflowPunct w:val="0"/>
        <w:autoSpaceDE w:val="0"/>
        <w:autoSpaceDN w:val="0"/>
        <w:adjustRightInd w:val="0"/>
        <w:spacing w:after="180" w:line="240" w:lineRule="auto"/>
        <w:ind w:left="851" w:hanging="284"/>
        <w:textAlignment w:val="baseline"/>
        <w:rPr>
          <w:ins w:id="20" w:author="Ericsson" w:date="2019-11-04T19:56:00Z"/>
          <w:rFonts w:ascii="Times New Roman" w:eastAsia="Times New Roman" w:hAnsi="Times New Roman"/>
          <w:szCs w:val="20"/>
          <w:lang w:val="en-GB" w:eastAsia="zh-CN"/>
        </w:rPr>
      </w:pPr>
      <w:ins w:id="21" w:author="Ericsson" w:date="2019-11-04T19:56:00Z">
        <w:r w:rsidRPr="001C0217">
          <w:rPr>
            <w:rFonts w:ascii="Times New Roman" w:eastAsia="Times New Roman" w:hAnsi="Times New Roman"/>
            <w:szCs w:val="20"/>
            <w:lang w:val="en-GB" w:eastAsia="zh-CN"/>
          </w:rPr>
          <w:t>2&gt;</w:t>
        </w:r>
        <w:r w:rsidRPr="001C0217">
          <w:rPr>
            <w:rFonts w:ascii="Times New Roman" w:eastAsia="Times New Roman" w:hAnsi="Times New Roman"/>
            <w:szCs w:val="20"/>
            <w:lang w:val="en-GB" w:eastAsia="zh-CN"/>
          </w:rPr>
          <w:tab/>
        </w:r>
        <w:r>
          <w:rPr>
            <w:rFonts w:ascii="Times New Roman" w:eastAsia="Times New Roman" w:hAnsi="Times New Roman"/>
            <w:szCs w:val="20"/>
            <w:lang w:val="en-GB" w:eastAsia="x-none"/>
          </w:rPr>
          <w:t>start T311</w:t>
        </w:r>
        <w:r>
          <w:rPr>
            <w:rFonts w:ascii="Times New Roman" w:eastAsia="Times New Roman" w:hAnsi="Times New Roman"/>
            <w:szCs w:val="20"/>
            <w:lang w:val="en-GB" w:eastAsia="zh-CN"/>
          </w:rPr>
          <w:t>;</w:t>
        </w:r>
      </w:ins>
    </w:p>
    <w:p w14:paraId="57AB6D55" w14:textId="30FBCC70" w:rsidR="00A52F20" w:rsidRPr="001C0217" w:rsidRDefault="00A52F20" w:rsidP="00A52F2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ins w:id="22" w:author="Ericsson" w:date="2019-11-04T19:55:00Z">
        <w:r w:rsidRPr="001C0217">
          <w:rPr>
            <w:rFonts w:ascii="Times New Roman" w:eastAsia="Times New Roman" w:hAnsi="Times New Roman"/>
            <w:color w:val="FF0000"/>
            <w:szCs w:val="20"/>
            <w:lang w:val="en-GB" w:eastAsia="x-none"/>
          </w:rPr>
          <w:t xml:space="preserve"> </w:t>
        </w:r>
      </w:ins>
      <w:r w:rsidRPr="001C0217">
        <w:rPr>
          <w:rFonts w:ascii="Times New Roman" w:eastAsia="Times New Roman" w:hAnsi="Times New Roman"/>
          <w:color w:val="FF0000"/>
          <w:szCs w:val="20"/>
          <w:lang w:val="en-GB" w:eastAsia="x-none"/>
        </w:rPr>
        <w:t>[…]</w:t>
      </w:r>
    </w:p>
    <w:p w14:paraId="668E37E2" w14:textId="77777777" w:rsidR="00A52F20" w:rsidRPr="00151FF0" w:rsidRDefault="00A52F20" w:rsidP="00A52F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151FF0">
        <w:rPr>
          <w:rFonts w:ascii="Times New Roman" w:eastAsia="Times New Roman" w:hAnsi="Times New Roman"/>
          <w:szCs w:val="20"/>
          <w:lang w:val="en-GB" w:eastAsia="x-none"/>
        </w:rPr>
        <w:t>1&gt;</w:t>
      </w:r>
      <w:r w:rsidRPr="00151FF0">
        <w:rPr>
          <w:rFonts w:ascii="Times New Roman" w:eastAsia="Times New Roman" w:hAnsi="Times New Roman"/>
          <w:szCs w:val="20"/>
          <w:lang w:val="en-GB" w:eastAsia="x-none"/>
        </w:rPr>
        <w:tab/>
        <w:t>perform cell selection in accordance with the cell selection process as specified in TS 38.304 [20], clause 5.2.6.</w:t>
      </w:r>
    </w:p>
    <w:p w14:paraId="7902C96A" w14:textId="77777777" w:rsidR="00A52F20" w:rsidRPr="00151FF0" w:rsidRDefault="00A52F20" w:rsidP="00A52F20">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C0217">
        <w:rPr>
          <w:rFonts w:ascii="Times New Roman" w:eastAsia="Times New Roman" w:hAnsi="Times New Roman"/>
          <w:color w:val="FF0000"/>
          <w:szCs w:val="20"/>
          <w:lang w:val="en-GB" w:eastAsia="x-none"/>
        </w:rPr>
        <w:t>[…]</w:t>
      </w:r>
    </w:p>
    <w:p w14:paraId="7AF5F26C" w14:textId="1DA7AF25" w:rsidR="00A52F20" w:rsidRPr="00A52F20" w:rsidRDefault="00A52F20" w:rsidP="00A52F20">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A52F20">
        <w:rPr>
          <w:rFonts w:eastAsia="Times New Roman"/>
          <w:sz w:val="24"/>
          <w:szCs w:val="20"/>
          <w:lang w:val="en-GB" w:eastAsia="x-none"/>
        </w:rPr>
        <w:t>5.3.7.3</w:t>
      </w:r>
      <w:r w:rsidRPr="00A52F20">
        <w:rPr>
          <w:rFonts w:eastAsia="Times New Roman"/>
          <w:sz w:val="24"/>
          <w:szCs w:val="20"/>
          <w:lang w:val="en-GB" w:eastAsia="x-none"/>
        </w:rPr>
        <w:tab/>
        <w:t xml:space="preserve">Actions following cell selection while T311 </w:t>
      </w:r>
      <w:ins w:id="23" w:author="Ericsson" w:date="2019-11-04T19:56:00Z">
        <w:r>
          <w:rPr>
            <w:rFonts w:eastAsia="Times New Roman"/>
            <w:sz w:val="24"/>
            <w:szCs w:val="20"/>
            <w:lang w:val="en-GB" w:eastAsia="x-none"/>
          </w:rPr>
          <w:t xml:space="preserve">or T311_cho </w:t>
        </w:r>
      </w:ins>
      <w:r w:rsidRPr="00A52F20">
        <w:rPr>
          <w:rFonts w:eastAsia="Times New Roman"/>
          <w:sz w:val="24"/>
          <w:szCs w:val="20"/>
          <w:lang w:val="en-GB" w:eastAsia="x-none"/>
        </w:rPr>
        <w:t>is running</w:t>
      </w:r>
    </w:p>
    <w:p w14:paraId="600469FB" w14:textId="3D78BD84" w:rsidR="00A52F20" w:rsidRPr="00A52F20" w:rsidRDefault="00A52F20" w:rsidP="00A52F20">
      <w:pPr>
        <w:overflowPunct w:val="0"/>
        <w:autoSpaceDE w:val="0"/>
        <w:autoSpaceDN w:val="0"/>
        <w:adjustRightInd w:val="0"/>
        <w:spacing w:after="180" w:line="240" w:lineRule="auto"/>
        <w:textAlignment w:val="baseline"/>
        <w:rPr>
          <w:ins w:id="24" w:author="Ericsson" w:date="2019-11-04T19:56:00Z"/>
          <w:rFonts w:ascii="Times New Roman" w:eastAsia="Times New Roman" w:hAnsi="Times New Roman"/>
          <w:szCs w:val="20"/>
          <w:lang w:val="en-GB" w:eastAsia="ja-JP"/>
        </w:rPr>
      </w:pPr>
      <w:ins w:id="25" w:author="Ericsson" w:date="2019-11-04T19:56:00Z">
        <w:r w:rsidRPr="00A52F20">
          <w:rPr>
            <w:rFonts w:ascii="Times New Roman" w:eastAsia="Times New Roman" w:hAnsi="Times New Roman"/>
            <w:szCs w:val="20"/>
            <w:lang w:val="en-GB" w:eastAsia="ja-JP"/>
          </w:rPr>
          <w:t>Upon selecting a suitable NR cell</w:t>
        </w:r>
        <w:r>
          <w:rPr>
            <w:rFonts w:ascii="Times New Roman" w:eastAsia="Times New Roman" w:hAnsi="Times New Roman"/>
            <w:szCs w:val="20"/>
            <w:lang w:val="en-GB" w:eastAsia="ja-JP"/>
          </w:rPr>
          <w:t xml:space="preserve"> while T311_</w:t>
        </w:r>
      </w:ins>
      <w:ins w:id="26" w:author="Ericsson" w:date="2019-11-04T19:57:00Z">
        <w:r w:rsidR="002D2144">
          <w:rPr>
            <w:rFonts w:ascii="Times New Roman" w:eastAsia="Times New Roman" w:hAnsi="Times New Roman"/>
            <w:szCs w:val="20"/>
            <w:lang w:val="en-GB" w:eastAsia="ja-JP"/>
          </w:rPr>
          <w:t>c</w:t>
        </w:r>
      </w:ins>
      <w:ins w:id="27" w:author="Ericsson" w:date="2019-11-04T19:56:00Z">
        <w:r>
          <w:rPr>
            <w:rFonts w:ascii="Times New Roman" w:eastAsia="Times New Roman" w:hAnsi="Times New Roman"/>
            <w:szCs w:val="20"/>
            <w:lang w:val="en-GB" w:eastAsia="ja-JP"/>
          </w:rPr>
          <w:t>ho is running</w:t>
        </w:r>
        <w:r w:rsidRPr="00A52F20">
          <w:rPr>
            <w:rFonts w:ascii="Times New Roman" w:eastAsia="Times New Roman" w:hAnsi="Times New Roman"/>
            <w:szCs w:val="20"/>
            <w:lang w:val="en-GB" w:eastAsia="ja-JP"/>
          </w:rPr>
          <w:t>, the UE shall:</w:t>
        </w:r>
      </w:ins>
    </w:p>
    <w:p w14:paraId="6828D5D6" w14:textId="11931516" w:rsidR="00A52F20" w:rsidRDefault="00A52F20" w:rsidP="00A52F20">
      <w:pPr>
        <w:overflowPunct w:val="0"/>
        <w:autoSpaceDE w:val="0"/>
        <w:autoSpaceDN w:val="0"/>
        <w:adjustRightInd w:val="0"/>
        <w:spacing w:after="180" w:line="240" w:lineRule="auto"/>
        <w:textAlignment w:val="baseline"/>
        <w:rPr>
          <w:ins w:id="28" w:author="Ericsson" w:date="2019-11-04T19:56:00Z"/>
          <w:rFonts w:ascii="Times New Roman" w:eastAsia="Times New Roman" w:hAnsi="Times New Roman"/>
          <w:szCs w:val="20"/>
          <w:lang w:val="en-GB" w:eastAsia="zh-CN"/>
        </w:rPr>
      </w:pPr>
      <w:ins w:id="29" w:author="Ericsson" w:date="2019-11-04T19:56:00Z">
        <w:r w:rsidRPr="001C0217">
          <w:rPr>
            <w:rFonts w:ascii="Times New Roman" w:eastAsia="Times New Roman" w:hAnsi="Times New Roman"/>
            <w:color w:val="FF0000"/>
            <w:szCs w:val="20"/>
            <w:lang w:val="en-GB" w:eastAsia="x-none"/>
          </w:rPr>
          <w:t>[…]</w:t>
        </w:r>
      </w:ins>
    </w:p>
    <w:p w14:paraId="48621072" w14:textId="68A809F6" w:rsidR="00A52F20" w:rsidRPr="00A52F20" w:rsidRDefault="00A52F20" w:rsidP="00A52F20">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A52F20">
        <w:rPr>
          <w:rFonts w:ascii="Times New Roman" w:eastAsia="Times New Roman" w:hAnsi="Times New Roman"/>
          <w:szCs w:val="20"/>
          <w:lang w:val="en-GB" w:eastAsia="ja-JP"/>
        </w:rPr>
        <w:t>Upon selecting a suitable NR cell</w:t>
      </w:r>
      <w:ins w:id="30" w:author="Ericsson" w:date="2019-11-04T19:57:00Z">
        <w:r w:rsidR="002D2144">
          <w:rPr>
            <w:rFonts w:ascii="Times New Roman" w:eastAsia="Times New Roman" w:hAnsi="Times New Roman"/>
            <w:szCs w:val="20"/>
            <w:lang w:val="en-GB" w:eastAsia="ja-JP"/>
          </w:rPr>
          <w:t xml:space="preserve"> while timer T311 is running</w:t>
        </w:r>
      </w:ins>
      <w:r w:rsidRPr="00A52F20">
        <w:rPr>
          <w:rFonts w:ascii="Times New Roman" w:eastAsia="Times New Roman" w:hAnsi="Times New Roman"/>
          <w:szCs w:val="20"/>
          <w:lang w:val="en-GB" w:eastAsia="ja-JP"/>
        </w:rPr>
        <w:t>, the UE shall:</w:t>
      </w:r>
    </w:p>
    <w:p w14:paraId="751DBEF3" w14:textId="77777777" w:rsidR="00A52F20" w:rsidRPr="00A52F20" w:rsidRDefault="00A52F20" w:rsidP="00A52F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52F20">
        <w:rPr>
          <w:rFonts w:ascii="Times New Roman" w:eastAsia="Times New Roman" w:hAnsi="Times New Roman"/>
          <w:szCs w:val="20"/>
          <w:lang w:val="en-GB" w:eastAsia="x-none"/>
        </w:rPr>
        <w:t>1&gt;</w:t>
      </w:r>
      <w:r w:rsidRPr="00A52F20">
        <w:rPr>
          <w:rFonts w:ascii="Times New Roman" w:eastAsia="Times New Roman" w:hAnsi="Times New Roman"/>
          <w:szCs w:val="20"/>
          <w:lang w:val="en-GB" w:eastAsia="x-none"/>
        </w:rPr>
        <w:tab/>
        <w:t>ensure having valid and up to date essential system information as specified in clause 5.2.2.2;</w:t>
      </w:r>
    </w:p>
    <w:p w14:paraId="113372CE" w14:textId="77777777" w:rsidR="00A52F20" w:rsidRPr="00A52F20" w:rsidRDefault="00A52F20" w:rsidP="00A52F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52F20">
        <w:rPr>
          <w:rFonts w:ascii="Times New Roman" w:eastAsia="Times New Roman" w:hAnsi="Times New Roman"/>
          <w:szCs w:val="20"/>
          <w:lang w:val="en-GB" w:eastAsia="x-none"/>
        </w:rPr>
        <w:lastRenderedPageBreak/>
        <w:t>1&gt;</w:t>
      </w:r>
      <w:r w:rsidRPr="00A52F20">
        <w:rPr>
          <w:rFonts w:ascii="Times New Roman" w:eastAsia="Times New Roman" w:hAnsi="Times New Roman"/>
          <w:szCs w:val="20"/>
          <w:lang w:val="en-GB" w:eastAsia="x-none"/>
        </w:rPr>
        <w:tab/>
        <w:t>stop timer T311;</w:t>
      </w:r>
    </w:p>
    <w:p w14:paraId="6C4817AB" w14:textId="2EC0BC06" w:rsidR="00A52F20" w:rsidRPr="002D2144" w:rsidRDefault="00A52F20" w:rsidP="002D2144">
      <w:pPr>
        <w:overflowPunct w:val="0"/>
        <w:autoSpaceDE w:val="0"/>
        <w:autoSpaceDN w:val="0"/>
        <w:adjustRightInd w:val="0"/>
        <w:spacing w:after="180" w:line="240" w:lineRule="auto"/>
        <w:ind w:left="568" w:hanging="284"/>
        <w:textAlignment w:val="baseline"/>
        <w:rPr>
          <w:rFonts w:ascii="Times New Roman" w:eastAsia="Batang" w:hAnsi="Times New Roman"/>
          <w:color w:val="FF0000"/>
          <w:szCs w:val="20"/>
          <w:lang w:val="en-GB" w:eastAsia="x-none"/>
        </w:rPr>
      </w:pPr>
      <w:r w:rsidRPr="00A52F20">
        <w:rPr>
          <w:rFonts w:ascii="Times New Roman" w:eastAsia="Times New Roman" w:hAnsi="Times New Roman"/>
          <w:color w:val="FF0000"/>
          <w:szCs w:val="20"/>
          <w:lang w:val="en-GB" w:eastAsia="x-none"/>
        </w:rPr>
        <w:t>[…]</w:t>
      </w:r>
    </w:p>
    <w:p w14:paraId="1F6E022C" w14:textId="5494D1F9" w:rsidR="00A52F20" w:rsidRDefault="00A52F20" w:rsidP="00A52F20">
      <w:pPr>
        <w:rPr>
          <w:lang w:val="en-GB" w:eastAsia="zh-CN"/>
        </w:rPr>
      </w:pPr>
      <w:r w:rsidRPr="001C0217">
        <w:rPr>
          <w:rFonts w:eastAsia="Times New Roman"/>
          <w:color w:val="FF0000"/>
          <w:sz w:val="24"/>
          <w:szCs w:val="20"/>
          <w:lang w:val="en-GB" w:eastAsia="x-none"/>
        </w:rPr>
        <w:t>****************************************************************************************************</w:t>
      </w:r>
    </w:p>
    <w:p w14:paraId="0BE8D1CF" w14:textId="7D38D842" w:rsidR="002D2144" w:rsidRDefault="002D2144" w:rsidP="00082E09">
      <w:pPr>
        <w:rPr>
          <w:lang w:val="en-GB" w:eastAsia="zh-CN"/>
        </w:rPr>
      </w:pPr>
      <w:r>
        <w:rPr>
          <w:lang w:val="en-GB" w:eastAsia="zh-CN"/>
        </w:rPr>
        <w:t xml:space="preserve">This could be alternatively modelled by defining the new timer to be started even before calling the re-establishment procedure. However, that would require a new cell selection function upon failure detection in the specifications, which is also unnecessary in our view. </w:t>
      </w:r>
    </w:p>
    <w:p w14:paraId="4CF2AECB" w14:textId="77777777" w:rsidR="002D2144" w:rsidRDefault="002D2144" w:rsidP="00082E09">
      <w:pPr>
        <w:rPr>
          <w:lang w:val="en-GB" w:eastAsia="zh-CN"/>
        </w:rPr>
      </w:pPr>
      <w:r>
        <w:rPr>
          <w:lang w:val="en-GB" w:eastAsia="zh-CN"/>
        </w:rPr>
        <w:t xml:space="preserve">A better alternative for modelling the CHO failure handling is to define that upon failure detection the UE starts timer T311 and performs cell selection. And, upon selecting a suitable cell while timer T311 is running the UE applies stored CHO configuration for that selected cell, if available; otherwise it performs re-establishment. </w:t>
      </w:r>
    </w:p>
    <w:p w14:paraId="41CA26FF" w14:textId="39834974" w:rsidR="002D2144" w:rsidRPr="006A75BC" w:rsidRDefault="002D2144" w:rsidP="002D2144">
      <w:pPr>
        <w:pStyle w:val="Proposal"/>
        <w:tabs>
          <w:tab w:val="clear" w:pos="1304"/>
        </w:tabs>
        <w:ind w:left="1701" w:hanging="1701"/>
      </w:pPr>
      <w:r>
        <w:t>Upon RLF/HOF the UE starts timer T311 and performs cell selection. Upon selecting a suitable cell while timer T311 is running the UE applies stored CHO configuration for that selected cell, if available; otherwise it performs re-establishment.</w:t>
      </w:r>
    </w:p>
    <w:p w14:paraId="53714788" w14:textId="77777777" w:rsidR="00F92ABA" w:rsidRDefault="00F92ABA" w:rsidP="002D2144">
      <w:pPr>
        <w:rPr>
          <w:lang w:val="en-GB" w:eastAsia="zh-CN"/>
        </w:rPr>
      </w:pPr>
    </w:p>
    <w:p w14:paraId="7436AE47" w14:textId="1BF9A666" w:rsidR="00F51547" w:rsidRDefault="002D2144" w:rsidP="002D2144">
      <w:pPr>
        <w:rPr>
          <w:lang w:val="en-GB" w:eastAsia="zh-CN"/>
        </w:rPr>
      </w:pPr>
      <w:r>
        <w:rPr>
          <w:lang w:val="en-GB" w:eastAsia="zh-CN"/>
        </w:rPr>
        <w:t xml:space="preserve">Another aspect relates to how many times the UE can try </w:t>
      </w:r>
      <w:r w:rsidR="00F51547">
        <w:rPr>
          <w:lang w:val="en-GB" w:eastAsia="zh-CN"/>
        </w:rPr>
        <w:t xml:space="preserve">a </w:t>
      </w:r>
      <w:r>
        <w:rPr>
          <w:lang w:val="en-GB" w:eastAsia="zh-CN"/>
        </w:rPr>
        <w:t xml:space="preserve">CHO </w:t>
      </w:r>
      <w:r w:rsidR="00F51547">
        <w:rPr>
          <w:lang w:val="en-GB" w:eastAsia="zh-CN"/>
        </w:rPr>
        <w:t xml:space="preserve">execution </w:t>
      </w:r>
      <w:r>
        <w:rPr>
          <w:lang w:val="en-GB" w:eastAsia="zh-CN"/>
        </w:rPr>
        <w:t>instead of re-establishment while timer T311 is running</w:t>
      </w:r>
      <w:r w:rsidR="00F51547">
        <w:rPr>
          <w:lang w:val="en-GB" w:eastAsia="zh-CN"/>
        </w:rPr>
        <w:t xml:space="preserve"> after a first failure detection</w:t>
      </w:r>
      <w:r>
        <w:rPr>
          <w:lang w:val="en-GB" w:eastAsia="zh-CN"/>
        </w:rPr>
        <w:t xml:space="preserve">. </w:t>
      </w:r>
      <w:r w:rsidR="00F51547">
        <w:rPr>
          <w:lang w:val="en-GB" w:eastAsia="zh-CN"/>
        </w:rPr>
        <w:t xml:space="preserve">In that case, </w:t>
      </w:r>
      <w:r>
        <w:rPr>
          <w:lang w:val="en-GB" w:eastAsia="zh-CN"/>
        </w:rPr>
        <w:t>the UE selects a suitable cell, has a CHO configuration and upon performing CHO execution it stops T311</w:t>
      </w:r>
      <w:r w:rsidR="00F51547">
        <w:rPr>
          <w:lang w:val="en-GB" w:eastAsia="zh-CN"/>
        </w:rPr>
        <w:t xml:space="preserve">, as part of CHO execution it starts T304, </w:t>
      </w:r>
      <w:r>
        <w:rPr>
          <w:lang w:val="en-GB" w:eastAsia="zh-CN"/>
        </w:rPr>
        <w:t xml:space="preserve">and </w:t>
      </w:r>
      <w:r w:rsidR="00F51547">
        <w:rPr>
          <w:lang w:val="en-GB" w:eastAsia="zh-CN"/>
        </w:rPr>
        <w:t xml:space="preserve">when it tries to access the target cell it fails i.e. it declares a HO failure. Well, as part of that, according to the specifications, the UE could start T311 and perform cell selection once more, then, if nothing else is changed in the text above, in theory the UE could perform yet another CHO execution depending on the selected cell. </w:t>
      </w:r>
    </w:p>
    <w:p w14:paraId="0219F6D4" w14:textId="42C731CA" w:rsidR="00F92ABA" w:rsidRDefault="00F51547" w:rsidP="002D2144">
      <w:pPr>
        <w:rPr>
          <w:lang w:val="en-GB" w:eastAsia="zh-CN"/>
        </w:rPr>
      </w:pPr>
      <w:r>
        <w:rPr>
          <w:lang w:val="en-GB" w:eastAsia="zh-CN"/>
        </w:rPr>
        <w:t>Some concerns were concerned with that possible UE behaviour. The were afraid that that some UEs could keep trying CHO execution as long as they would have stored CHO configurations. Hence, they suggested that the UE should have performed the CHO attempt only once</w:t>
      </w:r>
      <w:r w:rsidR="00F92ABA">
        <w:rPr>
          <w:lang w:val="en-GB" w:eastAsia="zh-CN"/>
        </w:rPr>
        <w:t>, and if that does not succeed re-establishment is performed</w:t>
      </w:r>
      <w:r>
        <w:rPr>
          <w:lang w:val="en-GB" w:eastAsia="zh-CN"/>
        </w:rPr>
        <w:t>.</w:t>
      </w:r>
    </w:p>
    <w:p w14:paraId="67EC9B11" w14:textId="6DE25DFE" w:rsidR="00F92ABA" w:rsidRDefault="00F92ABA" w:rsidP="002D2144">
      <w:pPr>
        <w:rPr>
          <w:lang w:val="en-GB" w:eastAsia="zh-CN"/>
        </w:rPr>
      </w:pPr>
      <w:r>
        <w:rPr>
          <w:lang w:val="en-GB" w:eastAsia="zh-CN"/>
        </w:rPr>
        <w:t xml:space="preserve">In our view, that </w:t>
      </w:r>
      <w:r w:rsidR="00F51547">
        <w:rPr>
          <w:lang w:val="en-GB" w:eastAsia="zh-CN"/>
        </w:rPr>
        <w:t xml:space="preserve">thinking has the wrong assumption that CHO execution has a much higher probability to fail compared to a re-establishment attempt. In other words, if the </w:t>
      </w:r>
      <w:r>
        <w:rPr>
          <w:lang w:val="en-GB" w:eastAsia="zh-CN"/>
        </w:rPr>
        <w:t xml:space="preserve">n-th </w:t>
      </w:r>
      <w:r w:rsidR="00F51547">
        <w:rPr>
          <w:lang w:val="en-GB" w:eastAsia="zh-CN"/>
        </w:rPr>
        <w:t>time the UE tries to use CHO configuration the UE would have trigger re-establishment it would have better chances to succeed. However, if a CHO attempt would have failed, there is almost similar probability that a re-establishment would also fail (i.e. timer T301 would expiry and UE would come back via IDLE, via NAS recovery).</w:t>
      </w:r>
      <w:r>
        <w:rPr>
          <w:lang w:val="en-GB" w:eastAsia="zh-CN"/>
        </w:rPr>
        <w:t xml:space="preserve"> The only exception is perhaps if the target candidate has released the CHO configurations, but that risk is imminent of the CHO feature (race conditions are possible). </w:t>
      </w:r>
    </w:p>
    <w:p w14:paraId="46766840" w14:textId="7F20B6CB" w:rsidR="00F51547" w:rsidRDefault="00F51547" w:rsidP="002D2144">
      <w:pPr>
        <w:rPr>
          <w:lang w:val="en-GB" w:eastAsia="zh-CN"/>
        </w:rPr>
      </w:pPr>
      <w:r>
        <w:rPr>
          <w:lang w:val="en-GB" w:eastAsia="zh-CN"/>
        </w:rPr>
        <w:t>Hence, in our view, to avoid further complications</w:t>
      </w:r>
      <w:r w:rsidR="00F92ABA">
        <w:rPr>
          <w:lang w:val="en-GB" w:eastAsia="zh-CN"/>
        </w:rPr>
        <w:t xml:space="preserve"> like </w:t>
      </w:r>
      <w:r>
        <w:rPr>
          <w:lang w:val="en-GB" w:eastAsia="zh-CN"/>
        </w:rPr>
        <w:t xml:space="preserve">UE variables, </w:t>
      </w:r>
      <w:r w:rsidR="00F92ABA">
        <w:rPr>
          <w:lang w:val="en-GB" w:eastAsia="zh-CN"/>
        </w:rPr>
        <w:t xml:space="preserve">counters, </w:t>
      </w:r>
      <w:r>
        <w:rPr>
          <w:lang w:val="en-GB" w:eastAsia="zh-CN"/>
        </w:rPr>
        <w:t xml:space="preserve">new parameters and complex schemes, we suggest that we keep this </w:t>
      </w:r>
      <w:r w:rsidR="00F92ABA">
        <w:rPr>
          <w:lang w:val="en-GB" w:eastAsia="zh-CN"/>
        </w:rPr>
        <w:t>discussion short and specify the bare minimum on that.</w:t>
      </w:r>
    </w:p>
    <w:p w14:paraId="25118215" w14:textId="7385C868" w:rsidR="00F92ABA" w:rsidRDefault="00F92ABA" w:rsidP="002D2144">
      <w:pPr>
        <w:rPr>
          <w:lang w:val="en-GB" w:eastAsia="zh-CN"/>
        </w:rPr>
      </w:pPr>
      <w:r>
        <w:rPr>
          <w:lang w:val="en-GB" w:eastAsia="zh-CN"/>
        </w:rPr>
        <w:t>Considering now P1, P2, P3 we suggest RAN2 to agree on the following TP:</w:t>
      </w:r>
    </w:p>
    <w:p w14:paraId="0645EE08" w14:textId="77777777" w:rsidR="00F92ABA" w:rsidRPr="001C0217" w:rsidRDefault="00F92ABA" w:rsidP="00F92ABA">
      <w:pPr>
        <w:rPr>
          <w:rFonts w:ascii="Times New Roman" w:eastAsia="SimSun" w:hAnsi="Times New Roman"/>
          <w:szCs w:val="20"/>
          <w:lang w:val="en-GB"/>
        </w:rPr>
      </w:pPr>
      <w:r w:rsidRPr="002D2144">
        <w:rPr>
          <w:color w:val="FF0000"/>
          <w:lang w:val="en-GB" w:eastAsia="zh-CN"/>
        </w:rPr>
        <w:t>************************************************************************************************************************</w:t>
      </w:r>
      <w:bookmarkStart w:id="31" w:name="_Toc20425733"/>
      <w:r w:rsidRPr="001C0217">
        <w:rPr>
          <w:rFonts w:eastAsia="SimSun"/>
          <w:sz w:val="24"/>
          <w:szCs w:val="20"/>
          <w:lang w:val="en-GB"/>
        </w:rPr>
        <w:t>5.3.7.3</w:t>
      </w:r>
      <w:r w:rsidRPr="001C0217">
        <w:rPr>
          <w:rFonts w:eastAsia="SimSun"/>
          <w:sz w:val="24"/>
          <w:szCs w:val="20"/>
          <w:lang w:val="en-GB"/>
        </w:rPr>
        <w:tab/>
      </w:r>
      <w:bookmarkStart w:id="32" w:name="_Hlk22883887"/>
      <w:r w:rsidRPr="001C0217">
        <w:rPr>
          <w:rFonts w:eastAsia="SimSun"/>
          <w:sz w:val="24"/>
          <w:szCs w:val="20"/>
          <w:lang w:val="en-GB"/>
        </w:rPr>
        <w:t>Actions following cell selection while T311 is running</w:t>
      </w:r>
      <w:bookmarkEnd w:id="31"/>
      <w:bookmarkEnd w:id="32"/>
    </w:p>
    <w:p w14:paraId="280FA00B" w14:textId="77777777" w:rsidR="009F16BC" w:rsidRPr="009F16BC" w:rsidRDefault="009F16BC" w:rsidP="009F16BC">
      <w:pPr>
        <w:spacing w:after="180" w:line="240" w:lineRule="auto"/>
        <w:rPr>
          <w:rFonts w:ascii="Times New Roman" w:eastAsia="SimSun" w:hAnsi="Times New Roman"/>
          <w:szCs w:val="20"/>
          <w:lang w:val="en-GB"/>
        </w:rPr>
      </w:pPr>
      <w:bookmarkStart w:id="33" w:name="_Hlk24020283"/>
      <w:bookmarkStart w:id="34" w:name="_Hlk24020660"/>
      <w:r w:rsidRPr="009F16BC">
        <w:rPr>
          <w:rFonts w:ascii="Times New Roman" w:eastAsia="SimSun" w:hAnsi="Times New Roman"/>
          <w:szCs w:val="20"/>
          <w:lang w:val="en-GB"/>
        </w:rPr>
        <w:t>Upon selecting a suitable NR cell, the UE shall:</w:t>
      </w:r>
    </w:p>
    <w:p w14:paraId="7A7B8994" w14:textId="77777777" w:rsidR="009F16BC" w:rsidRPr="009F16BC" w:rsidRDefault="009F16BC" w:rsidP="009F16BC">
      <w:pPr>
        <w:spacing w:after="180" w:line="240" w:lineRule="auto"/>
        <w:ind w:left="568" w:hanging="284"/>
        <w:rPr>
          <w:rFonts w:ascii="Times New Roman" w:eastAsia="SimSun" w:hAnsi="Times New Roman"/>
          <w:szCs w:val="20"/>
          <w:lang w:val="en-GB"/>
        </w:rPr>
      </w:pPr>
      <w:r w:rsidRPr="009F16BC">
        <w:rPr>
          <w:rFonts w:ascii="Times New Roman" w:eastAsia="SimSun" w:hAnsi="Times New Roman"/>
          <w:szCs w:val="20"/>
          <w:lang w:val="en-GB"/>
        </w:rPr>
        <w:lastRenderedPageBreak/>
        <w:t>1&gt;</w:t>
      </w:r>
      <w:r w:rsidRPr="009F16BC">
        <w:rPr>
          <w:rFonts w:ascii="Times New Roman" w:eastAsia="SimSun" w:hAnsi="Times New Roman"/>
          <w:szCs w:val="20"/>
          <w:lang w:val="en-GB"/>
        </w:rPr>
        <w:tab/>
        <w:t>ensure having valid and up to date essential system information as specified in clause 5.2.2.2;</w:t>
      </w:r>
    </w:p>
    <w:p w14:paraId="7059ECD2" w14:textId="77777777" w:rsidR="009F16BC" w:rsidRPr="009F16BC" w:rsidRDefault="009F16BC" w:rsidP="009F16BC">
      <w:pPr>
        <w:spacing w:after="180" w:line="240" w:lineRule="auto"/>
        <w:ind w:left="568" w:hanging="284"/>
        <w:rPr>
          <w:rFonts w:ascii="Times New Roman" w:eastAsia="SimSun" w:hAnsi="Times New Roman"/>
          <w:szCs w:val="20"/>
          <w:lang w:val="en-GB"/>
        </w:rPr>
      </w:pPr>
      <w:r w:rsidRPr="009F16BC">
        <w:rPr>
          <w:rFonts w:ascii="Times New Roman" w:eastAsia="SimSun" w:hAnsi="Times New Roman"/>
          <w:szCs w:val="20"/>
          <w:lang w:val="en-GB"/>
        </w:rPr>
        <w:t>1&gt;</w:t>
      </w:r>
      <w:r w:rsidRPr="009F16BC">
        <w:rPr>
          <w:rFonts w:ascii="Times New Roman" w:eastAsia="SimSun" w:hAnsi="Times New Roman"/>
          <w:szCs w:val="20"/>
          <w:lang w:val="en-GB"/>
        </w:rPr>
        <w:tab/>
        <w:t>stop timer T311;</w:t>
      </w:r>
    </w:p>
    <w:p w14:paraId="44DF3072" w14:textId="77777777" w:rsidR="009F16BC" w:rsidRPr="009F16BC" w:rsidRDefault="009F16BC" w:rsidP="009F16BC">
      <w:pPr>
        <w:spacing w:after="180" w:line="240" w:lineRule="auto"/>
        <w:ind w:left="568" w:hanging="284"/>
        <w:rPr>
          <w:ins w:id="35" w:author="Ericsson" w:date="2019-11-07T09:42:00Z"/>
          <w:rFonts w:ascii="Times New Roman" w:eastAsia="SimSun" w:hAnsi="Times New Roman"/>
          <w:szCs w:val="20"/>
          <w:lang w:val="en-GB"/>
        </w:rPr>
      </w:pPr>
      <w:ins w:id="36" w:author="Ericsson" w:date="2019-11-07T09:42:00Z">
        <w:r w:rsidRPr="009F16BC">
          <w:rPr>
            <w:rFonts w:ascii="Times New Roman" w:eastAsia="SimSun" w:hAnsi="Times New Roman"/>
            <w:szCs w:val="20"/>
            <w:lang w:val="en-GB"/>
          </w:rPr>
          <w:t>1&gt;</w:t>
        </w:r>
        <w:r w:rsidRPr="009F16BC">
          <w:rPr>
            <w:rFonts w:ascii="Times New Roman" w:eastAsia="SimSun" w:hAnsi="Times New Roman"/>
            <w:szCs w:val="20"/>
            <w:lang w:val="en-GB"/>
          </w:rPr>
          <w:tab/>
          <w:t xml:space="preserve">if the selected cell is one of the target candidate cells in </w:t>
        </w:r>
        <w:r w:rsidRPr="009F16BC">
          <w:rPr>
            <w:rFonts w:ascii="Times New Roman" w:eastAsia="SimSun" w:hAnsi="Times New Roman"/>
            <w:i/>
            <w:szCs w:val="20"/>
            <w:lang w:val="en-GB"/>
          </w:rPr>
          <w:t>VarCHO-Config</w:t>
        </w:r>
        <w:r w:rsidRPr="009F16BC">
          <w:rPr>
            <w:rFonts w:ascii="Times New Roman" w:eastAsia="SimSun" w:hAnsi="Times New Roman"/>
            <w:szCs w:val="20"/>
            <w:lang w:val="en-GB"/>
          </w:rPr>
          <w:t>:</w:t>
        </w:r>
      </w:ins>
    </w:p>
    <w:p w14:paraId="41525E81" w14:textId="77777777" w:rsidR="009F16BC" w:rsidRPr="009F16BC" w:rsidRDefault="009F16BC" w:rsidP="009F16BC">
      <w:pPr>
        <w:spacing w:after="180" w:line="240" w:lineRule="auto"/>
        <w:ind w:left="851" w:hanging="284"/>
        <w:rPr>
          <w:ins w:id="37" w:author="Ericsson" w:date="2019-11-07T09:42:00Z"/>
          <w:rFonts w:ascii="Times New Roman" w:eastAsia="SimSun" w:hAnsi="Times New Roman"/>
          <w:szCs w:val="20"/>
          <w:lang w:val="en-GB"/>
        </w:rPr>
      </w:pPr>
      <w:ins w:id="38" w:author="Ericsson" w:date="2019-11-07T09:42:00Z">
        <w:r w:rsidRPr="009F16BC">
          <w:rPr>
            <w:rFonts w:ascii="Times New Roman" w:eastAsia="SimSun" w:hAnsi="Times New Roman"/>
            <w:szCs w:val="20"/>
            <w:lang w:val="en-GB"/>
          </w:rPr>
          <w:t>2&gt;</w:t>
        </w:r>
        <w:r w:rsidRPr="009F16BC">
          <w:rPr>
            <w:rFonts w:ascii="Times New Roman" w:eastAsia="SimSun" w:hAnsi="Times New Roman"/>
            <w:szCs w:val="20"/>
            <w:lang w:val="en-GB"/>
          </w:rPr>
          <w:tab/>
          <w:t xml:space="preserve">apply the stored </w:t>
        </w:r>
        <w:r w:rsidRPr="009F16BC">
          <w:rPr>
            <w:rFonts w:ascii="Times New Roman" w:eastAsia="SimSun" w:hAnsi="Times New Roman"/>
            <w:i/>
            <w:szCs w:val="20"/>
            <w:lang w:val="en-GB"/>
          </w:rPr>
          <w:t>cho-RRCReconfig</w:t>
        </w:r>
        <w:r w:rsidRPr="009F16BC">
          <w:rPr>
            <w:rFonts w:ascii="Times New Roman" w:eastAsia="SimSun" w:hAnsi="Times New Roman"/>
            <w:szCs w:val="20"/>
            <w:lang w:val="en-GB"/>
          </w:rPr>
          <w:t xml:space="preserve"> associated to the selected cell and perform the actions as specified in 5.3.5.3;</w:t>
        </w:r>
      </w:ins>
    </w:p>
    <w:p w14:paraId="10005395" w14:textId="77777777" w:rsidR="009F16BC" w:rsidRPr="009F16BC" w:rsidRDefault="009F16BC" w:rsidP="009F16BC">
      <w:pPr>
        <w:spacing w:after="180" w:line="240" w:lineRule="auto"/>
        <w:ind w:left="568" w:hanging="284"/>
        <w:rPr>
          <w:ins w:id="39" w:author="Ericsson" w:date="2019-11-07T09:42:00Z"/>
          <w:rFonts w:ascii="Times New Roman" w:eastAsia="SimSun" w:hAnsi="Times New Roman"/>
          <w:szCs w:val="20"/>
          <w:lang w:val="en-GB"/>
        </w:rPr>
      </w:pPr>
      <w:ins w:id="40" w:author="Ericsson" w:date="2019-11-07T09:42:00Z">
        <w:r w:rsidRPr="009F16BC">
          <w:rPr>
            <w:rFonts w:ascii="Times New Roman" w:eastAsia="SimSun" w:hAnsi="Times New Roman"/>
            <w:szCs w:val="20"/>
            <w:lang w:val="en-GB"/>
          </w:rPr>
          <w:t>1&gt;</w:t>
        </w:r>
        <w:r w:rsidRPr="009F16BC">
          <w:rPr>
            <w:rFonts w:ascii="Times New Roman" w:eastAsia="SimSun" w:hAnsi="Times New Roman"/>
            <w:szCs w:val="20"/>
            <w:lang w:val="en-GB"/>
          </w:rPr>
          <w:tab/>
        </w:r>
      </w:ins>
      <w:ins w:id="41" w:author="Ericsson" w:date="2019-11-07T12:01:00Z">
        <w:r w:rsidRPr="009F16BC">
          <w:rPr>
            <w:rFonts w:ascii="Times New Roman" w:eastAsia="SimSun" w:hAnsi="Times New Roman"/>
            <w:szCs w:val="20"/>
            <w:lang w:val="en-GB"/>
          </w:rPr>
          <w:t>else</w:t>
        </w:r>
      </w:ins>
      <w:ins w:id="42" w:author="Ericsson" w:date="2019-11-07T09:42:00Z">
        <w:r w:rsidRPr="009F16BC">
          <w:rPr>
            <w:rFonts w:ascii="Times New Roman" w:eastAsia="SimSun" w:hAnsi="Times New Roman"/>
            <w:szCs w:val="20"/>
            <w:lang w:val="en-GB"/>
          </w:rPr>
          <w:t>:</w:t>
        </w:r>
      </w:ins>
    </w:p>
    <w:bookmarkEnd w:id="33"/>
    <w:p w14:paraId="77933100" w14:textId="77777777" w:rsidR="009F16BC" w:rsidRPr="009F16BC" w:rsidRDefault="009F16BC" w:rsidP="009F16BC">
      <w:pPr>
        <w:overflowPunct w:val="0"/>
        <w:autoSpaceDE w:val="0"/>
        <w:autoSpaceDN w:val="0"/>
        <w:adjustRightInd w:val="0"/>
        <w:spacing w:after="180" w:line="240" w:lineRule="auto"/>
        <w:ind w:left="851" w:hanging="284"/>
        <w:textAlignment w:val="baseline"/>
        <w:rPr>
          <w:rFonts w:ascii="Times New Roman" w:eastAsia="SimSun" w:hAnsi="Times New Roman"/>
          <w:szCs w:val="20"/>
          <w:lang w:val="x-none" w:eastAsia="x-none"/>
        </w:rPr>
      </w:pPr>
      <w:ins w:id="43" w:author="Ericsson" w:date="2019-11-07T12:02:00Z">
        <w:r w:rsidRPr="009F16BC">
          <w:rPr>
            <w:rFonts w:ascii="Times New Roman" w:eastAsia="SimSun" w:hAnsi="Times New Roman"/>
            <w:szCs w:val="20"/>
            <w:lang w:val="en-GB" w:eastAsia="x-none"/>
          </w:rPr>
          <w:t>2</w:t>
        </w:r>
      </w:ins>
      <w:del w:id="44" w:author="Ericsson" w:date="2019-11-07T12:02:00Z">
        <w:r w:rsidRPr="009F16BC" w:rsidDel="009D1E11">
          <w:rPr>
            <w:rFonts w:ascii="Times New Roman" w:eastAsia="SimSun" w:hAnsi="Times New Roman"/>
            <w:szCs w:val="20"/>
            <w:lang w:val="x-none" w:eastAsia="x-none"/>
          </w:rPr>
          <w:delText>1</w:delText>
        </w:r>
      </w:del>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start timer T301;</w:t>
      </w:r>
    </w:p>
    <w:p w14:paraId="64CBBDD7" w14:textId="77777777" w:rsidR="009F16BC" w:rsidRPr="009F16BC" w:rsidRDefault="009F16BC" w:rsidP="009F16BC">
      <w:pPr>
        <w:overflowPunct w:val="0"/>
        <w:autoSpaceDE w:val="0"/>
        <w:autoSpaceDN w:val="0"/>
        <w:adjustRightInd w:val="0"/>
        <w:spacing w:after="180" w:line="240" w:lineRule="auto"/>
        <w:ind w:left="851" w:hanging="284"/>
        <w:textAlignment w:val="baseline"/>
        <w:rPr>
          <w:rFonts w:ascii="Times New Roman" w:eastAsia="SimSun" w:hAnsi="Times New Roman"/>
          <w:szCs w:val="20"/>
          <w:lang w:val="x-none" w:eastAsia="x-none"/>
        </w:rPr>
      </w:pPr>
      <w:ins w:id="45" w:author="Ericsson" w:date="2019-11-07T12:02:00Z">
        <w:r w:rsidRPr="009F16BC">
          <w:rPr>
            <w:rFonts w:ascii="Times New Roman" w:eastAsia="SimSun" w:hAnsi="Times New Roman"/>
            <w:szCs w:val="20"/>
            <w:lang w:val="en-GB" w:eastAsia="x-none"/>
          </w:rPr>
          <w:t>2</w:t>
        </w:r>
      </w:ins>
      <w:del w:id="46" w:author="Ericsson" w:date="2019-11-07T12:02:00Z">
        <w:r w:rsidRPr="009F16BC" w:rsidDel="009D1E11">
          <w:rPr>
            <w:rFonts w:ascii="Times New Roman" w:eastAsia="SimSun" w:hAnsi="Times New Roman"/>
            <w:szCs w:val="20"/>
            <w:lang w:val="x-none" w:eastAsia="x-none"/>
          </w:rPr>
          <w:delText>1</w:delText>
        </w:r>
      </w:del>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if T390 is running:</w:t>
      </w:r>
    </w:p>
    <w:p w14:paraId="773ED039" w14:textId="77777777" w:rsidR="009F16BC" w:rsidRPr="009F16BC" w:rsidRDefault="009F16BC" w:rsidP="009F16BC">
      <w:pPr>
        <w:overflowPunct w:val="0"/>
        <w:autoSpaceDE w:val="0"/>
        <w:autoSpaceDN w:val="0"/>
        <w:adjustRightInd w:val="0"/>
        <w:spacing w:after="180" w:line="240" w:lineRule="auto"/>
        <w:ind w:left="1135" w:hanging="284"/>
        <w:textAlignment w:val="baseline"/>
        <w:rPr>
          <w:rFonts w:ascii="Times New Roman" w:eastAsia="SimSun" w:hAnsi="Times New Roman"/>
          <w:szCs w:val="20"/>
          <w:lang w:val="x-none" w:eastAsia="x-none"/>
        </w:rPr>
      </w:pPr>
      <w:ins w:id="47" w:author="Ericsson" w:date="2019-11-07T12:02:00Z">
        <w:r w:rsidRPr="009F16BC">
          <w:rPr>
            <w:rFonts w:ascii="Times New Roman" w:eastAsia="SimSun" w:hAnsi="Times New Roman"/>
            <w:szCs w:val="20"/>
            <w:lang w:val="en-GB" w:eastAsia="x-none"/>
          </w:rPr>
          <w:t>3</w:t>
        </w:r>
      </w:ins>
      <w:del w:id="48" w:author="Ericsson" w:date="2019-11-07T12:02:00Z">
        <w:r w:rsidRPr="009F16BC" w:rsidDel="009D1E11">
          <w:rPr>
            <w:rFonts w:ascii="Times New Roman" w:eastAsia="SimSun" w:hAnsi="Times New Roman"/>
            <w:szCs w:val="20"/>
            <w:lang w:val="x-none" w:eastAsia="x-none"/>
          </w:rPr>
          <w:delText>2</w:delText>
        </w:r>
      </w:del>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stop timer T390 for all access categories;</w:t>
      </w:r>
    </w:p>
    <w:p w14:paraId="3FC702DC" w14:textId="77777777" w:rsidR="009F16BC" w:rsidRPr="009F16BC" w:rsidRDefault="009F16BC" w:rsidP="009F16BC">
      <w:pPr>
        <w:overflowPunct w:val="0"/>
        <w:autoSpaceDE w:val="0"/>
        <w:autoSpaceDN w:val="0"/>
        <w:adjustRightInd w:val="0"/>
        <w:spacing w:after="180" w:line="240" w:lineRule="auto"/>
        <w:ind w:left="1135" w:hanging="284"/>
        <w:textAlignment w:val="baseline"/>
        <w:rPr>
          <w:rFonts w:ascii="Times New Roman" w:eastAsia="SimSun" w:hAnsi="Times New Roman"/>
          <w:szCs w:val="20"/>
          <w:lang w:val="x-none" w:eastAsia="x-none"/>
        </w:rPr>
      </w:pPr>
      <w:ins w:id="49" w:author="Ericsson" w:date="2019-11-07T12:02:00Z">
        <w:r w:rsidRPr="009F16BC">
          <w:rPr>
            <w:rFonts w:ascii="Times New Roman" w:eastAsia="SimSun" w:hAnsi="Times New Roman"/>
            <w:szCs w:val="20"/>
            <w:lang w:val="en-GB" w:eastAsia="x-none"/>
          </w:rPr>
          <w:t>3</w:t>
        </w:r>
      </w:ins>
      <w:del w:id="50" w:author="Ericsson" w:date="2019-11-07T12:02:00Z">
        <w:r w:rsidRPr="009F16BC" w:rsidDel="009D1E11">
          <w:rPr>
            <w:rFonts w:ascii="Times New Roman" w:eastAsia="SimSun" w:hAnsi="Times New Roman"/>
            <w:szCs w:val="20"/>
            <w:lang w:val="x-none" w:eastAsia="x-none"/>
          </w:rPr>
          <w:delText>2</w:delText>
        </w:r>
      </w:del>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perform the actions as specified in 5.3.14.4;</w:t>
      </w:r>
    </w:p>
    <w:p w14:paraId="50C577FB" w14:textId="77777777" w:rsidR="009F16BC" w:rsidRPr="009F16BC" w:rsidRDefault="009F16BC" w:rsidP="009F16BC">
      <w:pPr>
        <w:overflowPunct w:val="0"/>
        <w:autoSpaceDE w:val="0"/>
        <w:autoSpaceDN w:val="0"/>
        <w:adjustRightInd w:val="0"/>
        <w:spacing w:after="180" w:line="240" w:lineRule="auto"/>
        <w:ind w:left="851" w:hanging="284"/>
        <w:textAlignment w:val="baseline"/>
        <w:rPr>
          <w:ins w:id="51" w:author="Ericsson" w:date="2019-11-07T09:45:00Z"/>
          <w:rFonts w:ascii="Times New Roman" w:eastAsia="SimSun" w:hAnsi="Times New Roman"/>
          <w:szCs w:val="20"/>
          <w:lang w:val="x-none" w:eastAsia="x-none"/>
        </w:rPr>
      </w:pPr>
      <w:ins w:id="52" w:author="Ericsson" w:date="2019-11-07T12:02:00Z">
        <w:r w:rsidRPr="009F16BC">
          <w:rPr>
            <w:rFonts w:ascii="Times New Roman" w:eastAsia="SimSun" w:hAnsi="Times New Roman"/>
            <w:szCs w:val="20"/>
            <w:lang w:val="en-GB" w:eastAsia="x-none"/>
          </w:rPr>
          <w:t>2</w:t>
        </w:r>
      </w:ins>
      <w:ins w:id="53" w:author="Ericsson" w:date="2019-11-07T09:45:00Z">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r>
      </w:ins>
      <w:ins w:id="54" w:author="Ericsson" w:date="2019-11-07T09:46:00Z">
        <w:r w:rsidRPr="009F16BC">
          <w:rPr>
            <w:rFonts w:ascii="Times New Roman" w:eastAsia="SimSun" w:hAnsi="Times New Roman"/>
            <w:szCs w:val="20"/>
            <w:lang w:val="x-none" w:eastAsia="x-none"/>
          </w:rPr>
          <w:t xml:space="preserve">remove all the entries within </w:t>
        </w:r>
        <w:r w:rsidRPr="009F16BC">
          <w:rPr>
            <w:rFonts w:ascii="Times New Roman" w:eastAsia="SimSun" w:hAnsi="Times New Roman"/>
            <w:i/>
            <w:szCs w:val="20"/>
            <w:lang w:val="x-none" w:eastAsia="x-none"/>
          </w:rPr>
          <w:t>VarCHO-Config</w:t>
        </w:r>
        <w:r w:rsidRPr="009F16BC">
          <w:rPr>
            <w:rFonts w:ascii="Times New Roman" w:eastAsia="SimSun" w:hAnsi="Times New Roman"/>
            <w:szCs w:val="20"/>
            <w:lang w:val="x-none" w:eastAsia="x-none"/>
          </w:rPr>
          <w:t>, if any</w:t>
        </w:r>
      </w:ins>
    </w:p>
    <w:p w14:paraId="4298ABA7" w14:textId="77777777" w:rsidR="009F16BC" w:rsidRPr="009F16BC" w:rsidRDefault="009F16BC" w:rsidP="009F16BC">
      <w:pPr>
        <w:keepLines/>
        <w:spacing w:after="180" w:line="240" w:lineRule="auto"/>
        <w:ind w:left="1135" w:hanging="851"/>
        <w:rPr>
          <w:ins w:id="55" w:author="Ericsson" w:date="2019-11-07T09:46:00Z"/>
          <w:rFonts w:ascii="Times New Roman" w:eastAsia="SimSun" w:hAnsi="Times New Roman"/>
          <w:color w:val="FF0000"/>
          <w:szCs w:val="20"/>
          <w:lang w:val="en-GB"/>
        </w:rPr>
      </w:pPr>
      <w:ins w:id="56" w:author="Ericsson" w:date="2019-11-07T09:46:00Z">
        <w:r w:rsidRPr="009F16BC">
          <w:rPr>
            <w:rFonts w:ascii="Times New Roman" w:eastAsia="SimSun" w:hAnsi="Times New Roman"/>
            <w:color w:val="FF0000"/>
            <w:szCs w:val="20"/>
            <w:lang w:val="en-GB"/>
          </w:rPr>
          <w:t xml:space="preserve">Editor’s note: FFS on maintain/remove CHO configuration and related measurement configuration when re-establishment is attempted. </w:t>
        </w:r>
      </w:ins>
    </w:p>
    <w:p w14:paraId="75FE0CD7" w14:textId="77777777" w:rsidR="009F16BC" w:rsidRPr="009F16BC" w:rsidRDefault="009F16BC" w:rsidP="009F16BC">
      <w:pPr>
        <w:overflowPunct w:val="0"/>
        <w:autoSpaceDE w:val="0"/>
        <w:autoSpaceDN w:val="0"/>
        <w:adjustRightInd w:val="0"/>
        <w:spacing w:after="180" w:line="240" w:lineRule="auto"/>
        <w:ind w:left="851" w:hanging="284"/>
        <w:textAlignment w:val="baseline"/>
        <w:rPr>
          <w:rFonts w:ascii="Times New Roman" w:eastAsia="SimSun" w:hAnsi="Times New Roman"/>
          <w:szCs w:val="20"/>
          <w:lang w:val="x-none" w:eastAsia="x-none"/>
        </w:rPr>
      </w:pPr>
      <w:del w:id="57" w:author="Ericsson" w:date="2019-11-07T12:03:00Z">
        <w:r w:rsidRPr="009F16BC" w:rsidDel="00613313">
          <w:rPr>
            <w:rFonts w:ascii="Times New Roman" w:eastAsia="SimSun" w:hAnsi="Times New Roman"/>
            <w:szCs w:val="20"/>
            <w:lang w:val="x-none" w:eastAsia="x-none"/>
          </w:rPr>
          <w:delText>1</w:delText>
        </w:r>
      </w:del>
      <w:ins w:id="58" w:author="Ericsson" w:date="2019-11-07T12:03:00Z">
        <w:r w:rsidRPr="009F16BC">
          <w:rPr>
            <w:rFonts w:ascii="Times New Roman" w:eastAsia="SimSun" w:hAnsi="Times New Roman"/>
            <w:szCs w:val="20"/>
            <w:lang w:val="en-GB" w:eastAsia="x-none"/>
          </w:rPr>
          <w:t>2</w:t>
        </w:r>
      </w:ins>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 xml:space="preserve">apply the default L1 parameter values as specified in corresponding physical layer specifications except for the parameters for which values are provided in </w:t>
      </w:r>
      <w:r w:rsidRPr="009F16BC">
        <w:rPr>
          <w:rFonts w:ascii="Times New Roman" w:eastAsia="SimSun" w:hAnsi="Times New Roman"/>
          <w:i/>
          <w:szCs w:val="20"/>
          <w:lang w:val="x-none" w:eastAsia="x-none"/>
        </w:rPr>
        <w:t>SIB1</w:t>
      </w:r>
      <w:r w:rsidRPr="009F16BC">
        <w:rPr>
          <w:rFonts w:ascii="Times New Roman" w:eastAsia="SimSun" w:hAnsi="Times New Roman"/>
          <w:szCs w:val="20"/>
          <w:lang w:val="x-none" w:eastAsia="x-none"/>
        </w:rPr>
        <w:t>;</w:t>
      </w:r>
    </w:p>
    <w:p w14:paraId="2E3F98E1" w14:textId="77777777" w:rsidR="009F16BC" w:rsidRPr="009F16BC" w:rsidRDefault="009F16BC" w:rsidP="009F16BC">
      <w:pPr>
        <w:overflowPunct w:val="0"/>
        <w:autoSpaceDE w:val="0"/>
        <w:autoSpaceDN w:val="0"/>
        <w:adjustRightInd w:val="0"/>
        <w:spacing w:after="180" w:line="240" w:lineRule="auto"/>
        <w:ind w:left="851" w:hanging="284"/>
        <w:textAlignment w:val="baseline"/>
        <w:rPr>
          <w:rFonts w:ascii="Times New Roman" w:eastAsia="SimSun" w:hAnsi="Times New Roman"/>
          <w:szCs w:val="20"/>
          <w:lang w:val="x-none" w:eastAsia="x-none"/>
        </w:rPr>
      </w:pPr>
      <w:del w:id="59" w:author="Ericsson" w:date="2019-11-07T12:03:00Z">
        <w:r w:rsidRPr="009F16BC" w:rsidDel="00613313">
          <w:rPr>
            <w:rFonts w:ascii="Times New Roman" w:eastAsia="SimSun" w:hAnsi="Times New Roman"/>
            <w:szCs w:val="20"/>
            <w:lang w:val="x-none" w:eastAsia="x-none"/>
          </w:rPr>
          <w:delText>1</w:delText>
        </w:r>
      </w:del>
      <w:ins w:id="60" w:author="Ericsson" w:date="2019-11-07T12:03:00Z">
        <w:r w:rsidRPr="009F16BC">
          <w:rPr>
            <w:rFonts w:ascii="Times New Roman" w:eastAsia="SimSun" w:hAnsi="Times New Roman"/>
            <w:szCs w:val="20"/>
            <w:lang w:val="en-GB" w:eastAsia="x-none"/>
          </w:rPr>
          <w:t>2</w:t>
        </w:r>
      </w:ins>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apply the default MAC Cell Group configuration as specified in 9.2.2;</w:t>
      </w:r>
    </w:p>
    <w:p w14:paraId="58D8C47B" w14:textId="77777777" w:rsidR="009F16BC" w:rsidRPr="009F16BC" w:rsidRDefault="009F16BC" w:rsidP="009F16BC">
      <w:pPr>
        <w:overflowPunct w:val="0"/>
        <w:autoSpaceDE w:val="0"/>
        <w:autoSpaceDN w:val="0"/>
        <w:adjustRightInd w:val="0"/>
        <w:spacing w:after="180" w:line="240" w:lineRule="auto"/>
        <w:ind w:left="851" w:hanging="284"/>
        <w:textAlignment w:val="baseline"/>
        <w:rPr>
          <w:rFonts w:ascii="Times New Roman" w:eastAsia="SimSun" w:hAnsi="Times New Roman"/>
          <w:szCs w:val="20"/>
          <w:lang w:val="x-none" w:eastAsia="x-none"/>
        </w:rPr>
      </w:pPr>
      <w:del w:id="61" w:author="Ericsson" w:date="2019-11-07T12:03:00Z">
        <w:r w:rsidRPr="009F16BC" w:rsidDel="00613313">
          <w:rPr>
            <w:rFonts w:ascii="Times New Roman" w:eastAsia="SimSun" w:hAnsi="Times New Roman"/>
            <w:szCs w:val="20"/>
            <w:lang w:val="x-none" w:eastAsia="x-none"/>
          </w:rPr>
          <w:delText>1</w:delText>
        </w:r>
      </w:del>
      <w:ins w:id="62" w:author="Ericsson" w:date="2019-11-07T12:03:00Z">
        <w:r w:rsidRPr="009F16BC">
          <w:rPr>
            <w:rFonts w:ascii="Times New Roman" w:eastAsia="SimSun" w:hAnsi="Times New Roman"/>
            <w:szCs w:val="20"/>
            <w:lang w:val="en-GB" w:eastAsia="x-none"/>
          </w:rPr>
          <w:t>2</w:t>
        </w:r>
      </w:ins>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apply the CCCH configuration as specified in 9.1.1.2;</w:t>
      </w:r>
    </w:p>
    <w:p w14:paraId="0EF68D3C" w14:textId="77777777" w:rsidR="009F16BC" w:rsidRPr="009F16BC" w:rsidRDefault="009F16BC" w:rsidP="009F16BC">
      <w:pPr>
        <w:overflowPunct w:val="0"/>
        <w:autoSpaceDE w:val="0"/>
        <w:autoSpaceDN w:val="0"/>
        <w:adjustRightInd w:val="0"/>
        <w:spacing w:after="180" w:line="240" w:lineRule="auto"/>
        <w:ind w:left="851" w:hanging="284"/>
        <w:textAlignment w:val="baseline"/>
        <w:rPr>
          <w:rFonts w:ascii="Times New Roman" w:eastAsia="SimSun" w:hAnsi="Times New Roman"/>
          <w:szCs w:val="20"/>
          <w:lang w:val="x-none" w:eastAsia="x-none"/>
        </w:rPr>
      </w:pPr>
      <w:del w:id="63" w:author="Ericsson" w:date="2019-11-07T12:03:00Z">
        <w:r w:rsidRPr="009F16BC" w:rsidDel="00613313">
          <w:rPr>
            <w:rFonts w:ascii="Times New Roman" w:eastAsia="SimSun" w:hAnsi="Times New Roman"/>
            <w:szCs w:val="20"/>
            <w:lang w:val="x-none" w:eastAsia="x-none"/>
          </w:rPr>
          <w:delText>1</w:delText>
        </w:r>
      </w:del>
      <w:ins w:id="64" w:author="Ericsson" w:date="2019-11-07T12:03:00Z">
        <w:r w:rsidRPr="009F16BC">
          <w:rPr>
            <w:rFonts w:ascii="Times New Roman" w:eastAsia="SimSun" w:hAnsi="Times New Roman"/>
            <w:szCs w:val="20"/>
            <w:lang w:val="en-GB" w:eastAsia="x-none"/>
          </w:rPr>
          <w:t>2</w:t>
        </w:r>
      </w:ins>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 xml:space="preserve">apply the </w:t>
      </w:r>
      <w:r w:rsidRPr="009F16BC">
        <w:rPr>
          <w:rFonts w:ascii="Times New Roman" w:eastAsia="SimSun" w:hAnsi="Times New Roman"/>
          <w:i/>
          <w:szCs w:val="20"/>
          <w:lang w:val="x-none" w:eastAsia="x-none"/>
        </w:rPr>
        <w:t>timeAlignmentTimerCommon</w:t>
      </w:r>
      <w:r w:rsidRPr="009F16BC">
        <w:rPr>
          <w:rFonts w:ascii="Times New Roman" w:eastAsia="SimSun" w:hAnsi="Times New Roman"/>
          <w:szCs w:val="20"/>
          <w:lang w:val="x-none" w:eastAsia="x-none"/>
        </w:rPr>
        <w:t xml:space="preserve"> included in </w:t>
      </w:r>
      <w:r w:rsidRPr="009F16BC">
        <w:rPr>
          <w:rFonts w:ascii="Times New Roman" w:eastAsia="SimSun" w:hAnsi="Times New Roman"/>
          <w:i/>
          <w:szCs w:val="20"/>
          <w:lang w:val="x-none" w:eastAsia="x-none"/>
        </w:rPr>
        <w:t>SIB1</w:t>
      </w:r>
      <w:r w:rsidRPr="009F16BC">
        <w:rPr>
          <w:rFonts w:ascii="Times New Roman" w:eastAsia="SimSun" w:hAnsi="Times New Roman"/>
          <w:szCs w:val="20"/>
          <w:lang w:val="x-none" w:eastAsia="x-none"/>
        </w:rPr>
        <w:t>;</w:t>
      </w:r>
    </w:p>
    <w:p w14:paraId="2394F584" w14:textId="77777777" w:rsidR="009F16BC" w:rsidRPr="009F16BC" w:rsidRDefault="009F16BC" w:rsidP="009F16BC">
      <w:pPr>
        <w:overflowPunct w:val="0"/>
        <w:autoSpaceDE w:val="0"/>
        <w:autoSpaceDN w:val="0"/>
        <w:adjustRightInd w:val="0"/>
        <w:spacing w:after="180" w:line="240" w:lineRule="auto"/>
        <w:ind w:left="851" w:hanging="284"/>
        <w:textAlignment w:val="baseline"/>
        <w:rPr>
          <w:rFonts w:ascii="Times New Roman" w:eastAsia="SimSun" w:hAnsi="Times New Roman"/>
          <w:szCs w:val="20"/>
          <w:lang w:val="x-none" w:eastAsia="x-none"/>
        </w:rPr>
      </w:pPr>
      <w:del w:id="65" w:author="Ericsson" w:date="2019-11-07T12:03:00Z">
        <w:r w:rsidRPr="009F16BC" w:rsidDel="00613313">
          <w:rPr>
            <w:rFonts w:ascii="Times New Roman" w:eastAsia="SimSun" w:hAnsi="Times New Roman"/>
            <w:szCs w:val="20"/>
            <w:lang w:val="x-none" w:eastAsia="x-none"/>
          </w:rPr>
          <w:delText>1</w:delText>
        </w:r>
      </w:del>
      <w:ins w:id="66" w:author="Ericsson" w:date="2019-11-07T12:03:00Z">
        <w:r w:rsidRPr="009F16BC">
          <w:rPr>
            <w:rFonts w:ascii="Times New Roman" w:eastAsia="SimSun" w:hAnsi="Times New Roman"/>
            <w:szCs w:val="20"/>
            <w:lang w:val="en-GB" w:eastAsia="x-none"/>
          </w:rPr>
          <w:t>2</w:t>
        </w:r>
      </w:ins>
      <w:r w:rsidRPr="009F16BC">
        <w:rPr>
          <w:rFonts w:ascii="Times New Roman" w:eastAsia="SimSun" w:hAnsi="Times New Roman"/>
          <w:szCs w:val="20"/>
          <w:lang w:val="x-none" w:eastAsia="x-none"/>
        </w:rPr>
        <w:t>&gt;</w:t>
      </w:r>
      <w:r w:rsidRPr="009F16BC">
        <w:rPr>
          <w:rFonts w:ascii="Times New Roman" w:eastAsia="SimSun" w:hAnsi="Times New Roman"/>
          <w:szCs w:val="20"/>
          <w:lang w:val="x-none" w:eastAsia="x-none"/>
        </w:rPr>
        <w:tab/>
        <w:t xml:space="preserve">initiate transmission of the </w:t>
      </w:r>
      <w:r w:rsidRPr="009F16BC">
        <w:rPr>
          <w:rFonts w:ascii="Times New Roman" w:eastAsia="SimSun" w:hAnsi="Times New Roman"/>
          <w:i/>
          <w:szCs w:val="20"/>
          <w:lang w:val="x-none" w:eastAsia="x-none"/>
        </w:rPr>
        <w:t>RRCReestablishmentRequest</w:t>
      </w:r>
      <w:r w:rsidRPr="009F16BC">
        <w:rPr>
          <w:rFonts w:ascii="Times New Roman" w:eastAsia="SimSun" w:hAnsi="Times New Roman"/>
          <w:szCs w:val="20"/>
          <w:lang w:val="x-none" w:eastAsia="x-none"/>
        </w:rPr>
        <w:t xml:space="preserve"> message in accordance with 5.3.7.4;</w:t>
      </w:r>
    </w:p>
    <w:p w14:paraId="249B7DB4" w14:textId="77777777" w:rsidR="009F16BC" w:rsidRPr="009F16BC" w:rsidRDefault="009F16BC" w:rsidP="009F16BC">
      <w:pPr>
        <w:keepLines/>
        <w:spacing w:after="180" w:line="240" w:lineRule="auto"/>
        <w:ind w:left="1135" w:hanging="851"/>
        <w:rPr>
          <w:rFonts w:ascii="Times New Roman" w:eastAsia="SimSun" w:hAnsi="Times New Roman"/>
          <w:szCs w:val="20"/>
          <w:lang w:val="en-GB"/>
        </w:rPr>
      </w:pPr>
      <w:r w:rsidRPr="009F16BC">
        <w:rPr>
          <w:rFonts w:ascii="Times New Roman" w:eastAsia="SimSun" w:hAnsi="Times New Roman"/>
          <w:szCs w:val="20"/>
          <w:lang w:val="en-GB"/>
        </w:rPr>
        <w:t>NOTE:</w:t>
      </w:r>
      <w:r w:rsidRPr="009F16BC">
        <w:rPr>
          <w:rFonts w:ascii="Times New Roman" w:eastAsia="SimSun" w:hAnsi="Times New Roman"/>
          <w:szCs w:val="20"/>
          <w:lang w:val="en-GB"/>
        </w:rPr>
        <w:tab/>
        <w:t>This procedure applies also if the UE returns to the source PCell.</w:t>
      </w:r>
    </w:p>
    <w:p w14:paraId="7C32376E" w14:textId="77777777" w:rsidR="009F16BC" w:rsidRPr="009F16BC" w:rsidRDefault="009F16BC" w:rsidP="009F16BC">
      <w:pPr>
        <w:spacing w:after="180" w:line="240" w:lineRule="auto"/>
        <w:rPr>
          <w:rFonts w:ascii="Times New Roman" w:eastAsia="SimSun" w:hAnsi="Times New Roman"/>
          <w:szCs w:val="20"/>
          <w:lang w:val="en-GB"/>
        </w:rPr>
      </w:pPr>
      <w:r w:rsidRPr="009F16BC">
        <w:rPr>
          <w:rFonts w:ascii="Times New Roman" w:eastAsia="SimSun" w:hAnsi="Times New Roman"/>
          <w:szCs w:val="20"/>
          <w:lang w:val="en-GB"/>
        </w:rPr>
        <w:t>Upon selecting an inter-RAT cell, the UE shall:</w:t>
      </w:r>
    </w:p>
    <w:p w14:paraId="1440B1C3" w14:textId="35693931" w:rsidR="009F16BC" w:rsidRPr="009F16BC" w:rsidRDefault="009F16BC" w:rsidP="009F16BC">
      <w:pPr>
        <w:spacing w:after="180" w:line="240" w:lineRule="auto"/>
        <w:ind w:left="568" w:hanging="284"/>
        <w:rPr>
          <w:rFonts w:ascii="Times New Roman" w:eastAsia="Batang" w:hAnsi="Times New Roman"/>
          <w:szCs w:val="20"/>
          <w:lang w:val="en-GB"/>
        </w:rPr>
      </w:pPr>
      <w:r w:rsidRPr="009F16BC">
        <w:rPr>
          <w:rFonts w:ascii="Times New Roman" w:eastAsia="SimSun" w:hAnsi="Times New Roman"/>
          <w:szCs w:val="20"/>
          <w:lang w:val="en-GB"/>
        </w:rPr>
        <w:t>1&gt;</w:t>
      </w:r>
      <w:r w:rsidRPr="009F16BC">
        <w:rPr>
          <w:rFonts w:ascii="Times New Roman" w:eastAsia="SimSun" w:hAnsi="Times New Roman"/>
          <w:szCs w:val="20"/>
          <w:lang w:val="en-GB"/>
        </w:rPr>
        <w:tab/>
        <w:t>perform the actions upon going to RRC_IDLE as specified in 5.3.11, with release cause 'RRC connection failure'.</w:t>
      </w:r>
      <w:bookmarkEnd w:id="34"/>
    </w:p>
    <w:p w14:paraId="11F17C0C" w14:textId="77777777" w:rsidR="00F92ABA" w:rsidRDefault="00F92ABA" w:rsidP="00F92ABA">
      <w:pPr>
        <w:rPr>
          <w:lang w:val="en-GB" w:eastAsia="zh-CN"/>
        </w:rPr>
      </w:pPr>
      <w:r w:rsidRPr="002D2144">
        <w:rPr>
          <w:color w:val="FF0000"/>
          <w:lang w:val="en-GB" w:eastAsia="zh-CN"/>
        </w:rPr>
        <w:t>************************************************************************************************************************</w:t>
      </w:r>
    </w:p>
    <w:p w14:paraId="555CB20F" w14:textId="0584CD8B" w:rsidR="00BB00F5" w:rsidRPr="006A75BC" w:rsidRDefault="00BB00F5" w:rsidP="00BB00F5">
      <w:pPr>
        <w:pStyle w:val="Proposal"/>
        <w:tabs>
          <w:tab w:val="clear" w:pos="1304"/>
        </w:tabs>
        <w:ind w:left="1701" w:hanging="1701"/>
      </w:pPr>
      <w:r>
        <w:t>Agree on the following text proposal for the CHO failure handling and re-establishment procedure</w:t>
      </w:r>
      <w:r w:rsidR="00833FBF">
        <w:t xml:space="preserve"> as in [4].</w:t>
      </w:r>
    </w:p>
    <w:p w14:paraId="186B7D85" w14:textId="219C8820" w:rsidR="00F92ABA" w:rsidRDefault="00F92ABA" w:rsidP="00082E09">
      <w:pPr>
        <w:rPr>
          <w:lang w:val="en-GB" w:eastAsia="zh-CN"/>
        </w:rPr>
      </w:pPr>
    </w:p>
    <w:p w14:paraId="0D1EEC0D" w14:textId="76525994" w:rsidR="00BB00F5" w:rsidRDefault="00BB00F5" w:rsidP="00082E09">
      <w:pPr>
        <w:rPr>
          <w:lang w:val="en-GB" w:eastAsia="zh-CN"/>
        </w:rPr>
      </w:pPr>
    </w:p>
    <w:p w14:paraId="50437F12" w14:textId="486EBC91" w:rsidR="00BB00F5" w:rsidRDefault="00BB00F5" w:rsidP="00082E09">
      <w:pPr>
        <w:rPr>
          <w:lang w:val="en-GB" w:eastAsia="zh-CN"/>
        </w:rPr>
      </w:pPr>
    </w:p>
    <w:p w14:paraId="5B44D726" w14:textId="7AFEA9CA" w:rsidR="00BB00F5" w:rsidRDefault="00BB00F5" w:rsidP="00082E09">
      <w:pPr>
        <w:rPr>
          <w:lang w:val="en-GB" w:eastAsia="zh-CN"/>
        </w:rPr>
      </w:pPr>
    </w:p>
    <w:p w14:paraId="16C4942F" w14:textId="77777777" w:rsidR="00BB00F5" w:rsidRPr="00082E09" w:rsidRDefault="00BB00F5" w:rsidP="00082E09">
      <w:pPr>
        <w:rPr>
          <w:lang w:val="en-GB" w:eastAsia="zh-CN"/>
        </w:rPr>
      </w:pPr>
    </w:p>
    <w:p w14:paraId="5DA0BBD5" w14:textId="1A0C29F6" w:rsidR="00A55ED1" w:rsidRPr="00EF2291" w:rsidRDefault="00EF2291" w:rsidP="00EF2291">
      <w:pPr>
        <w:pStyle w:val="Heading2"/>
        <w:rPr>
          <w:sz w:val="32"/>
        </w:rPr>
      </w:pPr>
      <w:r>
        <w:rPr>
          <w:sz w:val="32"/>
        </w:rPr>
        <w:lastRenderedPageBreak/>
        <w:t>CHO/CPAC configurations upon SCG failure</w:t>
      </w:r>
    </w:p>
    <w:p w14:paraId="4D66D481" w14:textId="30AC64DD" w:rsidR="00003CAD" w:rsidRDefault="00AE589B" w:rsidP="00596171">
      <w:pPr>
        <w:rPr>
          <w:lang w:val="en-GB"/>
        </w:rPr>
      </w:pPr>
      <w:r>
        <w:rPr>
          <w:lang w:val="en-GB"/>
        </w:rPr>
        <w:t xml:space="preserve">While the UE is in MR-DC, the UE may detect an SCG RLF, which instead of re-establishment </w:t>
      </w:r>
      <w:r w:rsidR="00392346">
        <w:rPr>
          <w:lang w:val="en-GB"/>
        </w:rPr>
        <w:t>leads to the transmission of an SCG failure report including a failure type and measurement result</w:t>
      </w:r>
      <w:r>
        <w:rPr>
          <w:lang w:val="en-GB"/>
        </w:rPr>
        <w:t>, as shown below:</w:t>
      </w:r>
    </w:p>
    <w:p w14:paraId="38C8CE93" w14:textId="0A8EC485" w:rsidR="00392346" w:rsidRPr="00392346" w:rsidRDefault="00392346" w:rsidP="00596171">
      <w:pPr>
        <w:rPr>
          <w:color w:val="FF0000"/>
          <w:lang w:val="en-GB"/>
        </w:rPr>
      </w:pPr>
      <w:r w:rsidRPr="00392346">
        <w:rPr>
          <w:color w:val="FF0000"/>
          <w:lang w:val="en-GB"/>
        </w:rPr>
        <w:t>************************************************************************************************************************</w:t>
      </w:r>
    </w:p>
    <w:p w14:paraId="7E2F8FF9" w14:textId="49A73A33" w:rsidR="00392346" w:rsidRPr="00392346" w:rsidRDefault="00392346" w:rsidP="00392346">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bookmarkStart w:id="67" w:name="_Toc12718044"/>
      <w:r w:rsidRPr="00392346">
        <w:rPr>
          <w:rFonts w:eastAsia="Times New Roman"/>
          <w:sz w:val="24"/>
          <w:szCs w:val="20"/>
          <w:lang w:val="en-GB" w:eastAsia="x-none"/>
        </w:rPr>
        <w:t>5.3.10.3</w:t>
      </w:r>
      <w:r w:rsidRPr="00392346">
        <w:rPr>
          <w:rFonts w:eastAsia="Times New Roman"/>
          <w:sz w:val="24"/>
          <w:szCs w:val="20"/>
          <w:lang w:val="en-GB" w:eastAsia="x-none"/>
        </w:rPr>
        <w:tab/>
        <w:t>Detection of radio link failure</w:t>
      </w:r>
      <w:bookmarkEnd w:id="67"/>
    </w:p>
    <w:p w14:paraId="47D856EA" w14:textId="04570CE0" w:rsidR="00392346" w:rsidRPr="00392346" w:rsidRDefault="00392346" w:rsidP="00392346">
      <w:pPr>
        <w:overflowPunct w:val="0"/>
        <w:autoSpaceDE w:val="0"/>
        <w:autoSpaceDN w:val="0"/>
        <w:adjustRightInd w:val="0"/>
        <w:spacing w:after="180" w:line="240" w:lineRule="auto"/>
        <w:ind w:left="141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ja-JP"/>
        </w:rPr>
        <w:t>. . .</w:t>
      </w:r>
    </w:p>
    <w:p w14:paraId="518B3788" w14:textId="77777777" w:rsidR="00392346" w:rsidRPr="00392346" w:rsidRDefault="00392346" w:rsidP="00392346">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392346">
        <w:rPr>
          <w:rFonts w:ascii="Times New Roman" w:eastAsia="Times New Roman" w:hAnsi="Times New Roman"/>
          <w:szCs w:val="20"/>
          <w:lang w:val="en-GB" w:eastAsia="ja-JP"/>
        </w:rPr>
        <w:t>The UE shall:</w:t>
      </w:r>
    </w:p>
    <w:p w14:paraId="64DE4527" w14:textId="77777777" w:rsidR="00392346" w:rsidRPr="00392346" w:rsidRDefault="00392346" w:rsidP="0039234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1&gt;</w:t>
      </w:r>
      <w:r w:rsidRPr="00392346">
        <w:rPr>
          <w:rFonts w:ascii="Times New Roman" w:eastAsia="Times New Roman" w:hAnsi="Times New Roman"/>
          <w:szCs w:val="20"/>
          <w:lang w:val="en-GB" w:eastAsia="x-none"/>
        </w:rPr>
        <w:tab/>
        <w:t>upon T310 expiry in PSCell; or</w:t>
      </w:r>
    </w:p>
    <w:p w14:paraId="3E0FE6D3" w14:textId="77777777" w:rsidR="00392346" w:rsidRPr="00392346" w:rsidRDefault="00392346" w:rsidP="0039234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1&gt;</w:t>
      </w:r>
      <w:r w:rsidRPr="00392346">
        <w:rPr>
          <w:rFonts w:ascii="Times New Roman" w:eastAsia="Times New Roman" w:hAnsi="Times New Roman"/>
          <w:szCs w:val="20"/>
          <w:lang w:val="en-GB" w:eastAsia="x-none"/>
        </w:rPr>
        <w:tab/>
        <w:t>upon random access problem indication from SCG MAC; or</w:t>
      </w:r>
    </w:p>
    <w:p w14:paraId="0316F796" w14:textId="77777777" w:rsidR="00392346" w:rsidRPr="00392346" w:rsidRDefault="00392346" w:rsidP="0039234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1&gt;</w:t>
      </w:r>
      <w:r w:rsidRPr="00392346">
        <w:rPr>
          <w:rFonts w:ascii="Times New Roman" w:eastAsia="Times New Roman" w:hAnsi="Times New Roman"/>
          <w:szCs w:val="20"/>
          <w:lang w:val="en-GB" w:eastAsia="x-none"/>
        </w:rPr>
        <w:tab/>
        <w:t>upon indication from SCG RLC that the maximum number of retransmissions has been reached:</w:t>
      </w:r>
    </w:p>
    <w:p w14:paraId="2324DB2F" w14:textId="77777777" w:rsidR="00392346" w:rsidRPr="00392346" w:rsidRDefault="00392346" w:rsidP="0039234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2&gt;</w:t>
      </w:r>
      <w:r w:rsidRPr="00392346">
        <w:rPr>
          <w:rFonts w:ascii="Times New Roman" w:eastAsia="Times New Roman" w:hAnsi="Times New Roman"/>
          <w:szCs w:val="20"/>
          <w:lang w:val="en-GB" w:eastAsia="x-none"/>
        </w:rPr>
        <w:tab/>
        <w:t xml:space="preserve">if the indication is from SCG RLC and CA duplication is configured and activated; and for the corresponding logical channel </w:t>
      </w:r>
      <w:r w:rsidRPr="00392346">
        <w:rPr>
          <w:rFonts w:ascii="Times New Roman" w:eastAsia="Times New Roman" w:hAnsi="Times New Roman"/>
          <w:i/>
          <w:szCs w:val="20"/>
          <w:lang w:val="en-GB" w:eastAsia="x-none"/>
        </w:rPr>
        <w:t>allowedServingCells</w:t>
      </w:r>
      <w:r w:rsidRPr="00392346">
        <w:rPr>
          <w:rFonts w:ascii="Times New Roman" w:eastAsia="Times New Roman" w:hAnsi="Times New Roman"/>
          <w:szCs w:val="20"/>
          <w:lang w:val="en-GB" w:eastAsia="x-none"/>
        </w:rPr>
        <w:t xml:space="preserve"> only includes SCell(s):</w:t>
      </w:r>
    </w:p>
    <w:p w14:paraId="57F95B90" w14:textId="77777777" w:rsidR="00392346" w:rsidRPr="00392346" w:rsidRDefault="00392346" w:rsidP="00392346">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AE589B">
        <w:rPr>
          <w:rFonts w:ascii="Times New Roman" w:eastAsia="Times New Roman" w:hAnsi="Times New Roman"/>
          <w:szCs w:val="20"/>
          <w:lang w:val="en-GB" w:eastAsia="x-none"/>
        </w:rPr>
        <w:t>3&gt;</w:t>
      </w:r>
      <w:r w:rsidRPr="00AE589B">
        <w:rPr>
          <w:rFonts w:ascii="Times New Roman" w:eastAsia="Times New Roman" w:hAnsi="Times New Roman"/>
          <w:szCs w:val="20"/>
          <w:lang w:val="en-GB" w:eastAsia="x-none"/>
        </w:rPr>
        <w:tab/>
        <w:t>initiate the failure information procedure as specified in 5.7.5 to report RLC failure.</w:t>
      </w:r>
    </w:p>
    <w:p w14:paraId="143A8AB7" w14:textId="77777777" w:rsidR="00392346" w:rsidRPr="00392346" w:rsidRDefault="00392346" w:rsidP="0039234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2&gt;</w:t>
      </w:r>
      <w:r w:rsidRPr="00392346">
        <w:rPr>
          <w:rFonts w:ascii="Times New Roman" w:eastAsia="Times New Roman" w:hAnsi="Times New Roman"/>
          <w:szCs w:val="20"/>
          <w:lang w:val="en-GB" w:eastAsia="x-none"/>
        </w:rPr>
        <w:tab/>
        <w:t>else:</w:t>
      </w:r>
    </w:p>
    <w:p w14:paraId="24E85B6F" w14:textId="77777777" w:rsidR="00392346" w:rsidRPr="00392346" w:rsidRDefault="00392346" w:rsidP="00392346">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3&gt;</w:t>
      </w:r>
      <w:r w:rsidRPr="00392346">
        <w:rPr>
          <w:rFonts w:ascii="Times New Roman" w:eastAsia="Times New Roman" w:hAnsi="Times New Roman"/>
          <w:szCs w:val="20"/>
          <w:lang w:val="en-GB" w:eastAsia="x-none"/>
        </w:rPr>
        <w:tab/>
        <w:t>consider radio link failure to be detected for the SCG, i.e. SCG RLF;</w:t>
      </w:r>
    </w:p>
    <w:p w14:paraId="010879B6" w14:textId="77777777" w:rsidR="00392346" w:rsidRPr="00392346" w:rsidRDefault="00392346" w:rsidP="00392346">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highlight w:val="yellow"/>
          <w:lang w:val="en-GB" w:eastAsia="x-none"/>
        </w:rPr>
        <w:t>3&gt;</w:t>
      </w:r>
      <w:r w:rsidRPr="00392346">
        <w:rPr>
          <w:rFonts w:ascii="Times New Roman" w:eastAsia="Times New Roman" w:hAnsi="Times New Roman"/>
          <w:szCs w:val="20"/>
          <w:highlight w:val="yellow"/>
          <w:lang w:val="en-GB" w:eastAsia="x-none"/>
        </w:rPr>
        <w:tab/>
        <w:t>initiate the SCG failure information procedure as specified in 5.7.3 to report SCG radio link failure.</w:t>
      </w:r>
    </w:p>
    <w:p w14:paraId="19475289" w14:textId="322124D9" w:rsidR="00392346" w:rsidRDefault="00392346" w:rsidP="00392346">
      <w:pPr>
        <w:rPr>
          <w:color w:val="FF0000"/>
          <w:lang w:val="en-GB"/>
        </w:rPr>
      </w:pPr>
      <w:r>
        <w:rPr>
          <w:color w:val="FF0000"/>
          <w:lang w:val="en-GB"/>
        </w:rPr>
        <w:t xml:space="preserve">. . . </w:t>
      </w:r>
    </w:p>
    <w:p w14:paraId="195A9189" w14:textId="3BBB3E06" w:rsidR="00392346" w:rsidRPr="00392346" w:rsidRDefault="00392346" w:rsidP="00392346">
      <w:pPr>
        <w:rPr>
          <w:color w:val="FF0000"/>
          <w:lang w:val="en-GB"/>
        </w:rPr>
      </w:pPr>
      <w:r w:rsidRPr="00392346">
        <w:rPr>
          <w:color w:val="FF0000"/>
          <w:lang w:val="en-GB"/>
        </w:rPr>
        <w:t>************************************************************************************************************************</w:t>
      </w:r>
    </w:p>
    <w:p w14:paraId="6203456D" w14:textId="05F37322" w:rsidR="00A650A0" w:rsidRPr="00A650A0" w:rsidRDefault="00AE589B" w:rsidP="00A650A0">
      <w:pPr>
        <w:rPr>
          <w:lang w:val="en-GB"/>
        </w:rPr>
      </w:pPr>
      <w:r>
        <w:rPr>
          <w:lang w:val="en-GB"/>
        </w:rPr>
        <w:t xml:space="preserve">That may be used to assist the MN and/or SN to select a new target candidate for SCG addition and/or to indicate what caused the failure. And, to help the network to decide how to re-configure the UE. </w:t>
      </w:r>
      <w:r w:rsidR="00A650A0">
        <w:t>In RAN2#107, the following was agreed concerning the support for conditional PSCell addition and PSCell change:</w:t>
      </w:r>
    </w:p>
    <w:p w14:paraId="328B581D" w14:textId="77777777" w:rsidR="00A650A0" w:rsidRDefault="00A650A0" w:rsidP="00A650A0">
      <w:pPr>
        <w:pStyle w:val="Doc-text2"/>
        <w:pBdr>
          <w:top w:val="single" w:sz="4" w:space="1" w:color="auto"/>
          <w:left w:val="single" w:sz="4" w:space="4" w:color="auto"/>
          <w:bottom w:val="single" w:sz="4" w:space="1" w:color="auto"/>
          <w:right w:val="single" w:sz="4" w:space="4" w:color="auto"/>
        </w:pBdr>
      </w:pPr>
      <w:r>
        <w:t>Agreements</w:t>
      </w:r>
    </w:p>
    <w:p w14:paraId="26C0317F" w14:textId="77777777" w:rsidR="00A650A0" w:rsidRDefault="00A650A0" w:rsidP="00A650A0">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w:t>
      </w:r>
      <w:r w:rsidRPr="005F3EF9">
        <w:rPr>
          <w:highlight w:val="yellow"/>
        </w:rPr>
        <w:t>reusing the conditional HO solution being developed</w:t>
      </w:r>
      <w:r>
        <w:t>. Supported for any architecture option with NR PSCell.</w:t>
      </w:r>
    </w:p>
    <w:p w14:paraId="36378A43" w14:textId="77777777" w:rsidR="00A650A0" w:rsidRDefault="00A650A0" w:rsidP="00A650A0">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0BBFFDDE" w14:textId="77777777" w:rsidR="00A650A0" w:rsidRDefault="00A650A0" w:rsidP="00A650A0">
      <w:pPr>
        <w:pStyle w:val="Doc-text2"/>
      </w:pPr>
    </w:p>
    <w:p w14:paraId="20A8A3D6" w14:textId="2CDE12F8" w:rsidR="00A650A0" w:rsidRDefault="00A650A0" w:rsidP="00AE589B">
      <w:pPr>
        <w:rPr>
          <w:lang w:val="en-GB" w:eastAsia="zh-CN"/>
        </w:rPr>
      </w:pPr>
      <w:r>
        <w:rPr>
          <w:lang w:val="en-GB"/>
        </w:rPr>
        <w:t xml:space="preserve">Hence, </w:t>
      </w:r>
      <w:r>
        <w:rPr>
          <w:lang w:val="en-GB" w:eastAsia="zh-CN"/>
        </w:rPr>
        <w:t xml:space="preserve">while operating in MR-DC with an NR SCG the UE may have stored conditional PSCell change configurations (i.e. a list of measId(s) associated to an RRCReconfiguration per SCG change target candidate) when an SCG failure is detected. </w:t>
      </w:r>
    </w:p>
    <w:p w14:paraId="51FE606C" w14:textId="079CEF4A" w:rsidR="00A650A0" w:rsidRPr="005F3EF9" w:rsidRDefault="00A650A0" w:rsidP="00A650A0">
      <w:pPr>
        <w:pStyle w:val="Observation"/>
        <w:ind w:left="1701" w:hanging="1701"/>
      </w:pPr>
      <w:r>
        <w:t>Upon SCG failure, UEs may have stored CHO configuration(s) and/or conditional PSCell change configuration(s).</w:t>
      </w:r>
    </w:p>
    <w:p w14:paraId="4327C40F" w14:textId="7918350B" w:rsidR="00A650A0" w:rsidRDefault="00A650A0" w:rsidP="00AE589B">
      <w:pPr>
        <w:rPr>
          <w:lang w:val="en-GB"/>
        </w:rPr>
      </w:pPr>
    </w:p>
    <w:p w14:paraId="30F11C79" w14:textId="3F524B47" w:rsidR="00A650A0" w:rsidRDefault="00A650A0" w:rsidP="00A650A0">
      <w:pPr>
        <w:rPr>
          <w:lang w:val="en-GB"/>
        </w:rPr>
      </w:pPr>
      <w:r>
        <w:rPr>
          <w:lang w:val="en-GB"/>
        </w:rPr>
        <w:lastRenderedPageBreak/>
        <w:t>Since UEs reporting an SCG failure may be re-configured by the MN, an equivalent issue compared to the previous case also exists concerning whether the UE releases stored conditional PSCell changes or whether the UE keeps stored the conditional PSCell changes.</w:t>
      </w:r>
    </w:p>
    <w:p w14:paraId="3FD7DB3A" w14:textId="42176CF0" w:rsidR="00A650A0" w:rsidRDefault="00A650A0" w:rsidP="00A650A0">
      <w:pPr>
        <w:rPr>
          <w:lang w:val="en-GB" w:eastAsia="zh-CN"/>
        </w:rPr>
      </w:pPr>
      <w:r>
        <w:rPr>
          <w:lang w:val="en-GB" w:eastAsia="zh-CN"/>
        </w:rPr>
        <w:t xml:space="preserve">As in the previous case, the benefit of keeping configurations stored is the signalling reduction if the MN after SCG failure reporting if MN or SN wants to configured/re-configure conditional PSCell change, which would require the network considering CHO and conditional PSCell change configurations as part of the UE context in the SN. As in the re-establishment case, in our view, as there are different pros and cons for the different alternatives, we also suggest RAN2 to discuss which alternative is the most suitable. </w:t>
      </w:r>
    </w:p>
    <w:p w14:paraId="7FA1A3AF" w14:textId="0CEC9535" w:rsidR="00A650A0" w:rsidRPr="00891183" w:rsidRDefault="00A650A0" w:rsidP="00A650A0">
      <w:pPr>
        <w:pStyle w:val="Proposal"/>
        <w:tabs>
          <w:tab w:val="clear" w:pos="1304"/>
        </w:tabs>
        <w:ind w:left="1701" w:hanging="1701"/>
      </w:pPr>
      <w:r>
        <w:t xml:space="preserve">Discuss how to handle stored conditional PSCell changes upon SCG failure detection e.g. release configurations, suspend but keep stored configurations. </w:t>
      </w:r>
    </w:p>
    <w:p w14:paraId="0FC1EEA7" w14:textId="1DED3EFB" w:rsidR="00A650A0" w:rsidRDefault="00A650A0" w:rsidP="00AE589B">
      <w:pPr>
        <w:rPr>
          <w:lang w:val="en-GB"/>
        </w:rPr>
      </w:pPr>
    </w:p>
    <w:p w14:paraId="4815E01F" w14:textId="46CBE22A" w:rsidR="00A650A0" w:rsidRPr="00A650A0" w:rsidRDefault="00A650A0" w:rsidP="00AE589B">
      <w:pPr>
        <w:rPr>
          <w:u w:val="single"/>
          <w:lang w:val="en-GB"/>
        </w:rPr>
      </w:pPr>
      <w:r w:rsidRPr="00A650A0">
        <w:rPr>
          <w:u w:val="single"/>
          <w:lang w:val="en-GB"/>
        </w:rPr>
        <w:t>SCG failure report</w:t>
      </w:r>
    </w:p>
    <w:p w14:paraId="307C9A3B" w14:textId="2816BF99" w:rsidR="00AE589B" w:rsidRDefault="00A650A0" w:rsidP="00A55ED1">
      <w:pPr>
        <w:rPr>
          <w:lang w:val="en-GB" w:eastAsia="zh-CN"/>
        </w:rPr>
      </w:pPr>
      <w:r>
        <w:rPr>
          <w:lang w:val="en-GB" w:eastAsia="zh-CN"/>
        </w:rPr>
        <w:t xml:space="preserve">In the same an MN does not need to be aware of inter-cell mobility within the SN (inter-cell/intra-node, without key refresh), an MN receiving an SCG failure report does not need to be aware of conditional inter-cell mobility within the SN (inter-cell/intra-node, without key refresh) i.e. conditional PSCell change configuration for target candidates within the same SN the UE is connected to. </w:t>
      </w:r>
    </w:p>
    <w:p w14:paraId="38C8FBF9" w14:textId="79669DF0" w:rsidR="00AE589B" w:rsidRPr="005F3EF9" w:rsidRDefault="00AE589B" w:rsidP="00AE589B">
      <w:pPr>
        <w:pStyle w:val="Observation"/>
        <w:ind w:left="1701" w:hanging="1701"/>
      </w:pPr>
      <w:r>
        <w:t>MN may not be aware of conditional PSCell change configurations for target candidates within the SN.</w:t>
      </w:r>
    </w:p>
    <w:p w14:paraId="0F551077" w14:textId="3BE59A9B" w:rsidR="00AB28F8" w:rsidRDefault="00AE589B" w:rsidP="00596171">
      <w:pPr>
        <w:rPr>
          <w:lang w:val="en-GB" w:eastAsia="zh-CN"/>
        </w:rPr>
      </w:pPr>
      <w:r>
        <w:rPr>
          <w:lang w:val="en-GB" w:eastAsia="zh-CN"/>
        </w:rPr>
        <w:t xml:space="preserve">Hence, it could </w:t>
      </w:r>
      <w:r w:rsidR="00AB28F8">
        <w:rPr>
          <w:lang w:val="en-GB" w:eastAsia="zh-CN"/>
        </w:rPr>
        <w:t xml:space="preserve">be </w:t>
      </w:r>
      <w:r>
        <w:rPr>
          <w:lang w:val="en-GB" w:eastAsia="zh-CN"/>
        </w:rPr>
        <w:t xml:space="preserve">useful </w:t>
      </w:r>
      <w:r w:rsidR="00AB28F8">
        <w:rPr>
          <w:lang w:val="en-GB" w:eastAsia="zh-CN"/>
        </w:rPr>
        <w:t>to include in the SCG failure report information regarding the availability of stored RRCReconfiguration(s) for PSCell change</w:t>
      </w:r>
      <w:r w:rsidR="00A650A0">
        <w:rPr>
          <w:lang w:val="en-GB" w:eastAsia="zh-CN"/>
        </w:rPr>
        <w:t xml:space="preserve"> and/or other related information e.g. measurements, which conditions have been fulfilled if any, etc</w:t>
      </w:r>
      <w:r w:rsidR="00AB28F8">
        <w:rPr>
          <w:lang w:val="en-GB" w:eastAsia="zh-CN"/>
        </w:rPr>
        <w:t>.</w:t>
      </w:r>
    </w:p>
    <w:p w14:paraId="0CE8567C" w14:textId="260BF775" w:rsidR="00AB28F8" w:rsidRPr="00A650A0" w:rsidRDefault="001F65F0" w:rsidP="00596171">
      <w:pPr>
        <w:pStyle w:val="Proposal"/>
        <w:tabs>
          <w:tab w:val="clear" w:pos="1304"/>
        </w:tabs>
        <w:ind w:left="1701" w:hanging="1701"/>
      </w:pPr>
      <w:r>
        <w:t xml:space="preserve">UE includes in the SCG failure report information on stored </w:t>
      </w:r>
      <w:r w:rsidR="00AE589B">
        <w:t>conditional PSCell configuration(s)</w:t>
      </w:r>
      <w:r>
        <w:t xml:space="preserve">. </w:t>
      </w:r>
      <w:r w:rsidR="00A650A0">
        <w:t>Details are FFS.</w:t>
      </w:r>
    </w:p>
    <w:p w14:paraId="372318D3" w14:textId="77777777" w:rsidR="009D725A" w:rsidRDefault="009D725A" w:rsidP="00C30004">
      <w:pPr>
        <w:pStyle w:val="Heading1"/>
      </w:pPr>
      <w:bookmarkStart w:id="68" w:name="_Toc242573360"/>
      <w:r w:rsidRPr="00C30004">
        <w:t>Summary</w:t>
      </w:r>
      <w:bookmarkEnd w:id="68"/>
    </w:p>
    <w:p w14:paraId="41460723" w14:textId="09B98031" w:rsidR="00E46CBA" w:rsidRPr="003D23B8" w:rsidRDefault="00870B42" w:rsidP="00E46CBA">
      <w:pPr>
        <w:pStyle w:val="BodyText"/>
        <w:rPr>
          <w:lang w:val="en-GB"/>
        </w:rPr>
      </w:pPr>
      <w:bookmarkStart w:id="69" w:name="_Hlk528334907"/>
      <w:bookmarkStart w:id="70" w:name="_Toc242573361"/>
      <w:r>
        <w:rPr>
          <w:lang w:val="en-GB"/>
        </w:rPr>
        <w:t>Based on the discussions above, the following is proposed:</w:t>
      </w:r>
    </w:p>
    <w:p w14:paraId="64962ECB" w14:textId="5F2CA463" w:rsidR="00BB00F5" w:rsidRPr="00BB00F5" w:rsidRDefault="00BB00F5" w:rsidP="00BB00F5">
      <w:pPr>
        <w:pStyle w:val="Proposal"/>
        <w:numPr>
          <w:ilvl w:val="0"/>
          <w:numId w:val="6"/>
        </w:numPr>
      </w:pPr>
      <w:r w:rsidRPr="00BB00F5">
        <w:t xml:space="preserve">CHO failure handling is coupled with the CHO capability (i.e. does not require a new capability) and does not require a configuration parameter. </w:t>
      </w:r>
    </w:p>
    <w:p w14:paraId="3E220ADB" w14:textId="77777777" w:rsidR="00BB00F5" w:rsidRPr="00BB00F5" w:rsidRDefault="00BB00F5" w:rsidP="00BB00F5">
      <w:pPr>
        <w:pStyle w:val="Proposal"/>
        <w:numPr>
          <w:ilvl w:val="0"/>
          <w:numId w:val="6"/>
        </w:numPr>
      </w:pPr>
      <w:r w:rsidRPr="00BB00F5">
        <w:t xml:space="preserve">Upon re-establishment, release any stored conditional PSCell and CHO configurations. </w:t>
      </w:r>
    </w:p>
    <w:p w14:paraId="29F87AD5" w14:textId="77777777" w:rsidR="002B3DF7" w:rsidRDefault="00BB00F5" w:rsidP="002B3DF7">
      <w:pPr>
        <w:pStyle w:val="Proposal"/>
        <w:numPr>
          <w:ilvl w:val="0"/>
          <w:numId w:val="6"/>
        </w:numPr>
      </w:pPr>
      <w:r w:rsidRPr="00BB00F5">
        <w:t>Upon RLF/HOF the UE starts timer T311 and performs cell selection. Upon selecting a suitable cell while timer T311 is running the UE applies stored CHO configuration for that selected cell, if available; otherwise it performs re-establishment.</w:t>
      </w:r>
    </w:p>
    <w:p w14:paraId="1125369C" w14:textId="5C5AFF14" w:rsidR="002B3DF7" w:rsidRPr="006A75BC" w:rsidRDefault="002B3DF7" w:rsidP="002B3DF7">
      <w:pPr>
        <w:pStyle w:val="Proposal"/>
        <w:numPr>
          <w:ilvl w:val="0"/>
          <w:numId w:val="6"/>
        </w:numPr>
      </w:pPr>
      <w:r>
        <w:t>Agree on the following text proposal for the CHO failure handling and re-establishment procedure.</w:t>
      </w:r>
    </w:p>
    <w:p w14:paraId="71F48695" w14:textId="51021047" w:rsidR="00A650A0" w:rsidRDefault="00A650A0" w:rsidP="00A650A0">
      <w:pPr>
        <w:pStyle w:val="Proposal"/>
        <w:numPr>
          <w:ilvl w:val="0"/>
          <w:numId w:val="6"/>
        </w:numPr>
        <w:tabs>
          <w:tab w:val="clear" w:pos="1304"/>
        </w:tabs>
      </w:pPr>
      <w:r>
        <w:t xml:space="preserve">Discuss how to handle stored conditional PSCell changes upon SCG failure detection e.g. release configurations, suspend but keep stored configurations. </w:t>
      </w:r>
    </w:p>
    <w:p w14:paraId="57374204" w14:textId="1DA0DC1F" w:rsidR="00A650A0" w:rsidRPr="00891183" w:rsidRDefault="00A650A0" w:rsidP="00A650A0">
      <w:pPr>
        <w:pStyle w:val="Proposal"/>
        <w:numPr>
          <w:ilvl w:val="0"/>
          <w:numId w:val="6"/>
        </w:numPr>
        <w:tabs>
          <w:tab w:val="clear" w:pos="1304"/>
        </w:tabs>
      </w:pPr>
      <w:r>
        <w:t>UE includes in the SCG failure report information on stored conditional PSCell configuration(s). Details are FFS.</w:t>
      </w:r>
    </w:p>
    <w:bookmarkEnd w:id="69"/>
    <w:p w14:paraId="36D2311E" w14:textId="77777777" w:rsidR="009D725A" w:rsidRDefault="009D725A" w:rsidP="009D725A">
      <w:pPr>
        <w:pStyle w:val="Heading1"/>
        <w:rPr>
          <w:noProof/>
        </w:rPr>
      </w:pPr>
      <w:r>
        <w:rPr>
          <w:noProof/>
        </w:rPr>
        <w:lastRenderedPageBreak/>
        <w:t>References</w:t>
      </w:r>
      <w:bookmarkEnd w:id="70"/>
    </w:p>
    <w:p w14:paraId="38007529" w14:textId="219B2BF2" w:rsidR="00782E70"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71" w:name="_Ref476654561"/>
      <w:bookmarkStart w:id="72"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1"/>
      <w:r w:rsidR="0086488F" w:rsidRPr="004E6DBF">
        <w:rPr>
          <w:rFonts w:cs="Arial"/>
          <w:lang w:val="de-DE"/>
        </w:rPr>
        <w:t>8</w:t>
      </w:r>
      <w:bookmarkEnd w:id="72"/>
      <w:r w:rsidR="00782E70">
        <w:rPr>
          <w:rFonts w:cs="Arial"/>
          <w:lang w:val="de-DE"/>
        </w:rPr>
        <w:t>.</w:t>
      </w:r>
    </w:p>
    <w:p w14:paraId="7C857D78" w14:textId="0F824C3D" w:rsidR="002F73E7" w:rsidRDefault="008819D1" w:rsidP="008A231F">
      <w:pPr>
        <w:numPr>
          <w:ilvl w:val="0"/>
          <w:numId w:val="1"/>
        </w:numPr>
        <w:overflowPunct w:val="0"/>
        <w:autoSpaceDE w:val="0"/>
        <w:autoSpaceDN w:val="0"/>
        <w:adjustRightInd w:val="0"/>
        <w:spacing w:after="180" w:line="240" w:lineRule="auto"/>
        <w:textAlignment w:val="baseline"/>
      </w:pPr>
      <w:hyperlink r:id="rId11" w:tooltip="C:Data3GPPExtractsR2-1911344_Support of Conditional PSCell addition_change.doc" w:history="1">
        <w:r w:rsidR="002F73E7" w:rsidRPr="00A43017">
          <w:rPr>
            <w:rStyle w:val="Hyperlink"/>
          </w:rPr>
          <w:t>R2-1911344</w:t>
        </w:r>
      </w:hyperlink>
      <w:r w:rsidR="002F73E7">
        <w:t>, Support of Conditional PSCell addition/change</w:t>
      </w:r>
      <w:r w:rsidR="002F73E7">
        <w:tab/>
        <w:t>NTT DOCOMO INC., Nokia, Ericsson, Fujitsu, KT Corp, Media Tek Inc., NEC, Qualcomm Inc., SoftBank Corp</w:t>
      </w:r>
      <w:r w:rsidR="008A231F">
        <w:t>, 3GPP TSG-RAN WG2 Meeting #107, Prague, Czech, August 26-30, 2019.</w:t>
      </w:r>
    </w:p>
    <w:p w14:paraId="4B8C5C1E" w14:textId="77777777" w:rsidR="009F16BC" w:rsidRPr="009F16BC" w:rsidRDefault="008A231F" w:rsidP="00F51547">
      <w:pPr>
        <w:numPr>
          <w:ilvl w:val="0"/>
          <w:numId w:val="1"/>
        </w:numPr>
        <w:overflowPunct w:val="0"/>
        <w:autoSpaceDE w:val="0"/>
        <w:autoSpaceDN w:val="0"/>
        <w:adjustRightInd w:val="0"/>
        <w:spacing w:after="180" w:line="240" w:lineRule="auto"/>
        <w:textAlignment w:val="baseline"/>
      </w:pPr>
      <w:r w:rsidRPr="00856BAF">
        <w:rPr>
          <w:highlight w:val="yellow"/>
        </w:rPr>
        <w:t>R2-xxxxx</w:t>
      </w:r>
      <w:r>
        <w:t xml:space="preserve">, </w:t>
      </w:r>
      <w:r w:rsidRPr="00856BAF">
        <w:rPr>
          <w:lang w:val="en-GB" w:eastAsia="zh-CN"/>
        </w:rPr>
        <w:t>[107#30][NR/LTE/Mob-enh] Configuration of CHO and execution condition, Intel</w:t>
      </w:r>
      <w:r w:rsidR="00856BAF" w:rsidRPr="00856BAF">
        <w:rPr>
          <w:lang w:val="en-GB" w:eastAsia="zh-CN"/>
        </w:rPr>
        <w:t>, 3GPP TSG-RAN WG2 #107bis</w:t>
      </w:r>
      <w:r w:rsidR="00856BAF">
        <w:rPr>
          <w:lang w:val="en-GB" w:eastAsia="zh-CN"/>
        </w:rPr>
        <w:t xml:space="preserve">, </w:t>
      </w:r>
      <w:r w:rsidR="00856BAF" w:rsidRPr="00856BAF">
        <w:rPr>
          <w:lang w:val="en-GB" w:eastAsia="zh-CN"/>
        </w:rPr>
        <w:t xml:space="preserve">Chongqing, P.R. China, 14th – 18th October </w:t>
      </w:r>
      <w:r w:rsidR="00856BAF">
        <w:rPr>
          <w:lang w:val="en-GB" w:eastAsia="zh-CN"/>
        </w:rPr>
        <w:t>2019.</w:t>
      </w:r>
    </w:p>
    <w:p w14:paraId="14B380FA" w14:textId="67EBAA99" w:rsidR="008A231F" w:rsidRPr="00833FBF" w:rsidRDefault="00672077" w:rsidP="00833FBF">
      <w:pPr>
        <w:numPr>
          <w:ilvl w:val="0"/>
          <w:numId w:val="1"/>
        </w:numPr>
        <w:overflowPunct w:val="0"/>
        <w:autoSpaceDE w:val="0"/>
        <w:autoSpaceDN w:val="0"/>
        <w:adjustRightInd w:val="0"/>
        <w:spacing w:after="180" w:line="240" w:lineRule="auto"/>
        <w:textAlignment w:val="baseline"/>
        <w:rPr>
          <w:lang w:val="en-GB" w:eastAsia="zh-CN"/>
        </w:rPr>
      </w:pPr>
      <w:r w:rsidRPr="00672077">
        <w:t>R2-1914638</w:t>
      </w:r>
      <w:r w:rsidR="009F16BC">
        <w:t xml:space="preserve">, </w:t>
      </w:r>
      <w:r w:rsidR="00C62D16" w:rsidRPr="00C62D16">
        <w:t>TP for 38.331 on CHO</w:t>
      </w:r>
      <w:r w:rsidR="009F16BC" w:rsidRPr="00856BAF">
        <w:rPr>
          <w:lang w:val="en-GB" w:eastAsia="zh-CN"/>
        </w:rPr>
        <w:t xml:space="preserve">, </w:t>
      </w:r>
      <w:r w:rsidR="00C62D16">
        <w:rPr>
          <w:lang w:val="en-GB" w:eastAsia="zh-CN"/>
        </w:rPr>
        <w:t>Ericsson</w:t>
      </w:r>
      <w:r w:rsidR="009F16BC" w:rsidRPr="00856BAF">
        <w:rPr>
          <w:lang w:val="en-GB" w:eastAsia="zh-CN"/>
        </w:rPr>
        <w:t xml:space="preserve">, </w:t>
      </w:r>
      <w:r w:rsidR="00C62D16" w:rsidRPr="00C62D16">
        <w:rPr>
          <w:lang w:val="en-GB" w:eastAsia="zh-CN"/>
        </w:rPr>
        <w:t>3GPP TSG-RAN WG2 #108</w:t>
      </w:r>
      <w:r w:rsidR="00C62D16">
        <w:rPr>
          <w:lang w:val="en-GB" w:eastAsia="zh-CN"/>
        </w:rPr>
        <w:t xml:space="preserve">, </w:t>
      </w:r>
      <w:r w:rsidR="00C62D16" w:rsidRPr="00C62D16">
        <w:rPr>
          <w:lang w:val="en-GB" w:eastAsia="zh-CN"/>
        </w:rPr>
        <w:t>Reno, Nevada, USA, 18th – 22nd November 2019</w:t>
      </w:r>
      <w:r w:rsidR="00C62D16">
        <w:rPr>
          <w:lang w:val="en-GB" w:eastAsia="zh-CN"/>
        </w:rPr>
        <w:t>.</w:t>
      </w:r>
    </w:p>
    <w:sectPr w:rsidR="008A231F" w:rsidRPr="00833FBF"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E4BF0" w14:textId="77777777" w:rsidR="008819D1" w:rsidRDefault="008819D1">
      <w:r>
        <w:separator/>
      </w:r>
    </w:p>
  </w:endnote>
  <w:endnote w:type="continuationSeparator" w:id="0">
    <w:p w14:paraId="12F73E24" w14:textId="77777777" w:rsidR="008819D1" w:rsidRDefault="008819D1">
      <w:r>
        <w:continuationSeparator/>
      </w:r>
    </w:p>
  </w:endnote>
  <w:endnote w:type="continuationNotice" w:id="1">
    <w:p w14:paraId="5152666D" w14:textId="77777777" w:rsidR="008819D1" w:rsidRDefault="008819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F51547" w:rsidRDefault="00F5154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CB79C" w14:textId="77777777" w:rsidR="008819D1" w:rsidRDefault="008819D1">
      <w:r>
        <w:separator/>
      </w:r>
    </w:p>
  </w:footnote>
  <w:footnote w:type="continuationSeparator" w:id="0">
    <w:p w14:paraId="68957782" w14:textId="77777777" w:rsidR="008819D1" w:rsidRDefault="008819D1">
      <w:r>
        <w:continuationSeparator/>
      </w:r>
    </w:p>
  </w:footnote>
  <w:footnote w:type="continuationNotice" w:id="1">
    <w:p w14:paraId="068135B9" w14:textId="77777777" w:rsidR="008819D1" w:rsidRDefault="008819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56B9E"/>
    <w:multiLevelType w:val="hybridMultilevel"/>
    <w:tmpl w:val="F4BA1980"/>
    <w:lvl w:ilvl="0" w:tplc="ED92B0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A46269"/>
    <w:multiLevelType w:val="hybridMultilevel"/>
    <w:tmpl w:val="0E7C1E66"/>
    <w:lvl w:ilvl="0" w:tplc="16B6AA5C">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num w:numId="1">
    <w:abstractNumId w:val="5"/>
  </w:num>
  <w:num w:numId="2">
    <w:abstractNumId w:val="8"/>
  </w:num>
  <w:num w:numId="3">
    <w:abstractNumId w:val="9"/>
  </w:num>
  <w:num w:numId="4">
    <w:abstractNumId w:val="6"/>
  </w:num>
  <w:num w:numId="5">
    <w:abstractNumId w:val="7"/>
  </w:num>
  <w:num w:numId="6">
    <w:abstractNumId w:val="6"/>
    <w:lvlOverride w:ilvl="0">
      <w:startOverride w:val="1"/>
    </w:lvlOverride>
  </w:num>
  <w:num w:numId="7">
    <w:abstractNumId w:val="12"/>
  </w:num>
  <w:num w:numId="8">
    <w:abstractNumId w:val="4"/>
  </w:num>
  <w:num w:numId="9">
    <w:abstractNumId w:val="3"/>
  </w:num>
  <w:num w:numId="10">
    <w:abstractNumId w:val="11"/>
  </w:num>
  <w:num w:numId="11">
    <w:abstractNumId w:val="10"/>
  </w:num>
  <w:num w:numId="12">
    <w:abstractNumId w:val="2"/>
  </w:num>
  <w:num w:numId="13">
    <w:abstractNumId w:val="2"/>
    <w:lvlOverride w:ilvl="0">
      <w:startOverride w:val="1"/>
    </w:lvlOverride>
  </w:num>
  <w:num w:numId="14">
    <w:abstractNumId w:val="2"/>
    <w:lvlOverride w:ilvl="0">
      <w:startOverride w:val="1"/>
    </w:lvlOverride>
  </w:num>
  <w:num w:numId="15">
    <w:abstractNumId w:val="1"/>
  </w:num>
  <w:num w:numId="1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8BA"/>
    <w:rsid w:val="00007F65"/>
    <w:rsid w:val="0001045F"/>
    <w:rsid w:val="00010995"/>
    <w:rsid w:val="00010BB3"/>
    <w:rsid w:val="00010F23"/>
    <w:rsid w:val="00011902"/>
    <w:rsid w:val="00011B71"/>
    <w:rsid w:val="00012285"/>
    <w:rsid w:val="00012A78"/>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12B0"/>
    <w:rsid w:val="000738CB"/>
    <w:rsid w:val="0007655C"/>
    <w:rsid w:val="0007742F"/>
    <w:rsid w:val="00080B58"/>
    <w:rsid w:val="00080D29"/>
    <w:rsid w:val="00081027"/>
    <w:rsid w:val="0008194D"/>
    <w:rsid w:val="00081A9A"/>
    <w:rsid w:val="0008248B"/>
    <w:rsid w:val="00082E09"/>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807"/>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4CD4"/>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18"/>
    <w:rsid w:val="001067A9"/>
    <w:rsid w:val="001069AD"/>
    <w:rsid w:val="00106C7C"/>
    <w:rsid w:val="00106DE5"/>
    <w:rsid w:val="001079BE"/>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3258"/>
    <w:rsid w:val="0014503C"/>
    <w:rsid w:val="001460AC"/>
    <w:rsid w:val="00147469"/>
    <w:rsid w:val="00147E07"/>
    <w:rsid w:val="00150D9F"/>
    <w:rsid w:val="00150EAC"/>
    <w:rsid w:val="0015199E"/>
    <w:rsid w:val="00151FF0"/>
    <w:rsid w:val="00152162"/>
    <w:rsid w:val="00155461"/>
    <w:rsid w:val="001558FF"/>
    <w:rsid w:val="00155AB9"/>
    <w:rsid w:val="0015614F"/>
    <w:rsid w:val="00160274"/>
    <w:rsid w:val="00160860"/>
    <w:rsid w:val="001609FF"/>
    <w:rsid w:val="00160B7F"/>
    <w:rsid w:val="001612C4"/>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1D"/>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4F1"/>
    <w:rsid w:val="001B2B35"/>
    <w:rsid w:val="001B2C38"/>
    <w:rsid w:val="001B2F7D"/>
    <w:rsid w:val="001B3939"/>
    <w:rsid w:val="001B467E"/>
    <w:rsid w:val="001B4A6E"/>
    <w:rsid w:val="001B7CDF"/>
    <w:rsid w:val="001C0217"/>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65F0"/>
    <w:rsid w:val="001F72F4"/>
    <w:rsid w:val="001F7552"/>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1FC8"/>
    <w:rsid w:val="00223451"/>
    <w:rsid w:val="00223AA5"/>
    <w:rsid w:val="0022531D"/>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1B8"/>
    <w:rsid w:val="0026584E"/>
    <w:rsid w:val="00265ABD"/>
    <w:rsid w:val="00265D0D"/>
    <w:rsid w:val="00267394"/>
    <w:rsid w:val="00267A3C"/>
    <w:rsid w:val="00271FB7"/>
    <w:rsid w:val="002720A4"/>
    <w:rsid w:val="00272FEA"/>
    <w:rsid w:val="00273074"/>
    <w:rsid w:val="002733D0"/>
    <w:rsid w:val="0027366E"/>
    <w:rsid w:val="00273C32"/>
    <w:rsid w:val="00274E81"/>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4FB8"/>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DF7"/>
    <w:rsid w:val="002B3FF8"/>
    <w:rsid w:val="002B53E7"/>
    <w:rsid w:val="002B57D4"/>
    <w:rsid w:val="002B7724"/>
    <w:rsid w:val="002B7789"/>
    <w:rsid w:val="002C0B68"/>
    <w:rsid w:val="002C1EF6"/>
    <w:rsid w:val="002C276D"/>
    <w:rsid w:val="002C4082"/>
    <w:rsid w:val="002C45B4"/>
    <w:rsid w:val="002C6AEE"/>
    <w:rsid w:val="002C7AE7"/>
    <w:rsid w:val="002D0233"/>
    <w:rsid w:val="002D047E"/>
    <w:rsid w:val="002D0E48"/>
    <w:rsid w:val="002D2144"/>
    <w:rsid w:val="002D2540"/>
    <w:rsid w:val="002D27E9"/>
    <w:rsid w:val="002D3566"/>
    <w:rsid w:val="002D5432"/>
    <w:rsid w:val="002D647E"/>
    <w:rsid w:val="002D685D"/>
    <w:rsid w:val="002D7017"/>
    <w:rsid w:val="002D718A"/>
    <w:rsid w:val="002E0414"/>
    <w:rsid w:val="002E1A67"/>
    <w:rsid w:val="002E1A79"/>
    <w:rsid w:val="002E1DEF"/>
    <w:rsid w:val="002E1E5B"/>
    <w:rsid w:val="002E23D7"/>
    <w:rsid w:val="002E23EB"/>
    <w:rsid w:val="002E25F5"/>
    <w:rsid w:val="002E3D8C"/>
    <w:rsid w:val="002E427D"/>
    <w:rsid w:val="002E4760"/>
    <w:rsid w:val="002E56D5"/>
    <w:rsid w:val="002E5C3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2F73E7"/>
    <w:rsid w:val="00300393"/>
    <w:rsid w:val="003017BF"/>
    <w:rsid w:val="00301F91"/>
    <w:rsid w:val="00302277"/>
    <w:rsid w:val="00303198"/>
    <w:rsid w:val="00303A35"/>
    <w:rsid w:val="00304322"/>
    <w:rsid w:val="00305268"/>
    <w:rsid w:val="00306D5D"/>
    <w:rsid w:val="00310765"/>
    <w:rsid w:val="00312713"/>
    <w:rsid w:val="00312E54"/>
    <w:rsid w:val="0031392A"/>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8FE"/>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2C2"/>
    <w:rsid w:val="00373461"/>
    <w:rsid w:val="003735C6"/>
    <w:rsid w:val="00374019"/>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8BC"/>
    <w:rsid w:val="00391AEA"/>
    <w:rsid w:val="00392346"/>
    <w:rsid w:val="00393247"/>
    <w:rsid w:val="00394103"/>
    <w:rsid w:val="00394CBE"/>
    <w:rsid w:val="00395015"/>
    <w:rsid w:val="003957BD"/>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4A01"/>
    <w:rsid w:val="003C544B"/>
    <w:rsid w:val="003C55D5"/>
    <w:rsid w:val="003C55F5"/>
    <w:rsid w:val="003C6C02"/>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266"/>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04D4"/>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1E22"/>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93C"/>
    <w:rsid w:val="004A0AD8"/>
    <w:rsid w:val="004A0F9F"/>
    <w:rsid w:val="004A2378"/>
    <w:rsid w:val="004A4331"/>
    <w:rsid w:val="004A5FD9"/>
    <w:rsid w:val="004A7071"/>
    <w:rsid w:val="004B0216"/>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2548"/>
    <w:rsid w:val="004C3188"/>
    <w:rsid w:val="004C38C3"/>
    <w:rsid w:val="004C3C1A"/>
    <w:rsid w:val="004C563D"/>
    <w:rsid w:val="004C6208"/>
    <w:rsid w:val="004C6368"/>
    <w:rsid w:val="004C69AA"/>
    <w:rsid w:val="004C7383"/>
    <w:rsid w:val="004C74AF"/>
    <w:rsid w:val="004D034A"/>
    <w:rsid w:val="004D06C7"/>
    <w:rsid w:val="004D1CEB"/>
    <w:rsid w:val="004D3D50"/>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21"/>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3EF9"/>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16DB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58C7"/>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2077"/>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A75BC"/>
    <w:rsid w:val="006B07E6"/>
    <w:rsid w:val="006B0B03"/>
    <w:rsid w:val="006B0DD6"/>
    <w:rsid w:val="006B131B"/>
    <w:rsid w:val="006B2AE0"/>
    <w:rsid w:val="006B37EF"/>
    <w:rsid w:val="006B4363"/>
    <w:rsid w:val="006B4446"/>
    <w:rsid w:val="006B4B67"/>
    <w:rsid w:val="006B50C5"/>
    <w:rsid w:val="006B5848"/>
    <w:rsid w:val="006B59D9"/>
    <w:rsid w:val="006B5B69"/>
    <w:rsid w:val="006B5BD4"/>
    <w:rsid w:val="006B61A1"/>
    <w:rsid w:val="006B6B15"/>
    <w:rsid w:val="006B6DAF"/>
    <w:rsid w:val="006C0348"/>
    <w:rsid w:val="006C0BD1"/>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39DF"/>
    <w:rsid w:val="006E47FC"/>
    <w:rsid w:val="006E4A00"/>
    <w:rsid w:val="006E5655"/>
    <w:rsid w:val="006E5C48"/>
    <w:rsid w:val="006E685F"/>
    <w:rsid w:val="006E6DF8"/>
    <w:rsid w:val="006E715D"/>
    <w:rsid w:val="006E75C1"/>
    <w:rsid w:val="006E7D43"/>
    <w:rsid w:val="006F0584"/>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096A"/>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AC0"/>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3FBF"/>
    <w:rsid w:val="0083483A"/>
    <w:rsid w:val="00834DE3"/>
    <w:rsid w:val="00836E05"/>
    <w:rsid w:val="008379A8"/>
    <w:rsid w:val="00837FF2"/>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6BAF"/>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19D1"/>
    <w:rsid w:val="0088218C"/>
    <w:rsid w:val="00882C7D"/>
    <w:rsid w:val="00882DC4"/>
    <w:rsid w:val="00883BE6"/>
    <w:rsid w:val="00884122"/>
    <w:rsid w:val="00885793"/>
    <w:rsid w:val="00886A65"/>
    <w:rsid w:val="008873D9"/>
    <w:rsid w:val="008874CE"/>
    <w:rsid w:val="00887CFE"/>
    <w:rsid w:val="008902E2"/>
    <w:rsid w:val="00890696"/>
    <w:rsid w:val="00890D78"/>
    <w:rsid w:val="00891183"/>
    <w:rsid w:val="00891F58"/>
    <w:rsid w:val="00892BE1"/>
    <w:rsid w:val="00892FED"/>
    <w:rsid w:val="00893015"/>
    <w:rsid w:val="0089369E"/>
    <w:rsid w:val="0089383E"/>
    <w:rsid w:val="00894073"/>
    <w:rsid w:val="00895B54"/>
    <w:rsid w:val="0089695F"/>
    <w:rsid w:val="00896E9D"/>
    <w:rsid w:val="00897841"/>
    <w:rsid w:val="008A0B75"/>
    <w:rsid w:val="008A1CC3"/>
    <w:rsid w:val="008A231F"/>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5158"/>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06D70"/>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23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15F"/>
    <w:rsid w:val="0095795E"/>
    <w:rsid w:val="00961017"/>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4D42"/>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5F80"/>
    <w:rsid w:val="009E658A"/>
    <w:rsid w:val="009E7926"/>
    <w:rsid w:val="009E7C72"/>
    <w:rsid w:val="009E7CCE"/>
    <w:rsid w:val="009F0E98"/>
    <w:rsid w:val="009F125C"/>
    <w:rsid w:val="009F126B"/>
    <w:rsid w:val="009F139E"/>
    <w:rsid w:val="009F14CE"/>
    <w:rsid w:val="009F16BC"/>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216"/>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2F89"/>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3437"/>
    <w:rsid w:val="00A34EC9"/>
    <w:rsid w:val="00A34EF8"/>
    <w:rsid w:val="00A352A5"/>
    <w:rsid w:val="00A368C3"/>
    <w:rsid w:val="00A369D3"/>
    <w:rsid w:val="00A36BAF"/>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2F20"/>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0A0"/>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0D49"/>
    <w:rsid w:val="00AB1B28"/>
    <w:rsid w:val="00AB25C6"/>
    <w:rsid w:val="00AB2602"/>
    <w:rsid w:val="00AB28F8"/>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1E2"/>
    <w:rsid w:val="00AD5583"/>
    <w:rsid w:val="00AD55FE"/>
    <w:rsid w:val="00AD68B9"/>
    <w:rsid w:val="00AD7059"/>
    <w:rsid w:val="00AD7D54"/>
    <w:rsid w:val="00AE052B"/>
    <w:rsid w:val="00AE06D9"/>
    <w:rsid w:val="00AE21F6"/>
    <w:rsid w:val="00AE3DF0"/>
    <w:rsid w:val="00AE55BF"/>
    <w:rsid w:val="00AE57F7"/>
    <w:rsid w:val="00AE589B"/>
    <w:rsid w:val="00AE6C7E"/>
    <w:rsid w:val="00AE7DD0"/>
    <w:rsid w:val="00AE7E89"/>
    <w:rsid w:val="00AF0031"/>
    <w:rsid w:val="00AF011E"/>
    <w:rsid w:val="00AF03CE"/>
    <w:rsid w:val="00AF0A9D"/>
    <w:rsid w:val="00AF188F"/>
    <w:rsid w:val="00AF3703"/>
    <w:rsid w:val="00AF4F1B"/>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07C47"/>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896"/>
    <w:rsid w:val="00BA39F1"/>
    <w:rsid w:val="00BA47E8"/>
    <w:rsid w:val="00BA4A4A"/>
    <w:rsid w:val="00BA62F3"/>
    <w:rsid w:val="00BA633E"/>
    <w:rsid w:val="00BA6521"/>
    <w:rsid w:val="00BA6BF7"/>
    <w:rsid w:val="00BA73BC"/>
    <w:rsid w:val="00BB00F5"/>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29DF"/>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43B1"/>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16"/>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1614"/>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1C4E"/>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81"/>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090"/>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45"/>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37648"/>
    <w:rsid w:val="00E4006A"/>
    <w:rsid w:val="00E40F04"/>
    <w:rsid w:val="00E4114E"/>
    <w:rsid w:val="00E42F80"/>
    <w:rsid w:val="00E45F1C"/>
    <w:rsid w:val="00E46AF8"/>
    <w:rsid w:val="00E46CBA"/>
    <w:rsid w:val="00E4798E"/>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38C8"/>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4B5"/>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291"/>
    <w:rsid w:val="00EF28E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1547"/>
    <w:rsid w:val="00F520CF"/>
    <w:rsid w:val="00F52E57"/>
    <w:rsid w:val="00F5415C"/>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2ABA"/>
    <w:rsid w:val="00F9340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E7FB1"/>
    <w:rsid w:val="00FF164C"/>
    <w:rsid w:val="00FF2811"/>
    <w:rsid w:val="00FF3A05"/>
    <w:rsid w:val="00FF44EE"/>
    <w:rsid w:val="00FF4871"/>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D1DCD892-74F5-4834-9B34-51A57A04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 w:type="character" w:customStyle="1" w:styleId="EmailDiscussionChar">
    <w:name w:val="EmailDiscussion Char"/>
    <w:basedOn w:val="DefaultParagraphFont"/>
    <w:link w:val="EmailDiscussion"/>
    <w:locked/>
    <w:rsid w:val="00961017"/>
    <w:rPr>
      <w:rFonts w:ascii="Arial" w:hAnsi="Arial" w:cs="Arial"/>
      <w:b/>
      <w:bCs/>
      <w:lang w:eastAsia="en-GB"/>
    </w:rPr>
  </w:style>
  <w:style w:type="paragraph" w:customStyle="1" w:styleId="EmailDiscussion">
    <w:name w:val="EmailDiscussion"/>
    <w:basedOn w:val="Normal"/>
    <w:link w:val="EmailDiscussionChar"/>
    <w:rsid w:val="00961017"/>
    <w:pPr>
      <w:numPr>
        <w:numId w:val="11"/>
      </w:numPr>
      <w:spacing w:before="40" w:after="0" w:line="240" w:lineRule="auto"/>
    </w:pPr>
    <w:rPr>
      <w:rFonts w:cs="Arial"/>
      <w:b/>
      <w:bCs/>
      <w:szCs w:val="20"/>
      <w:lang w:val="sv-SE" w:eastAsia="en-GB"/>
    </w:rPr>
  </w:style>
  <w:style w:type="paragraph" w:customStyle="1" w:styleId="EmailDiscussion2">
    <w:name w:val="EmailDiscussion2"/>
    <w:basedOn w:val="Normal"/>
    <w:rsid w:val="00961017"/>
    <w:pPr>
      <w:spacing w:after="0" w:line="240" w:lineRule="auto"/>
      <w:ind w:left="1622" w:hanging="363"/>
    </w:pPr>
    <w:rPr>
      <w:rFonts w:eastAsiaTheme="minorHAnsi" w:cs="Arial"/>
      <w:szCs w:val="20"/>
      <w:lang w:val="sv-SE" w:eastAsia="en-GB"/>
    </w:rPr>
  </w:style>
  <w:style w:type="paragraph" w:customStyle="1" w:styleId="TP-change">
    <w:name w:val="TP-change"/>
    <w:basedOn w:val="Normal"/>
    <w:qFormat/>
    <w:rsid w:val="001C0217"/>
    <w:pPr>
      <w:numPr>
        <w:numId w:val="12"/>
      </w:numPr>
      <w:spacing w:after="0" w:line="240" w:lineRule="auto"/>
      <w:jc w:val="center"/>
    </w:pPr>
    <w:rPr>
      <w:rFonts w:ascii="Times New Roman" w:eastAsia="SimSun" w:hAnsi="Times New Roman"/>
      <w:b/>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949354650">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911344_Support%20of%20Conditional%20PSCell%20addition_change.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2.xml><?xml version="1.0" encoding="utf-8"?>
<ds:datastoreItem xmlns:ds="http://schemas.openxmlformats.org/officeDocument/2006/customXml" ds:itemID="{B0B6E799-2552-4C8A-8649-2063B4790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EF31C68-AFE1-4250-AC64-94FC020C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3447</Words>
  <Characters>18271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21675</CharactersWithSpaces>
  <SharedDoc>false</SharedDoc>
  <HLinks>
    <vt:vector size="6" baseType="variant">
      <vt:variant>
        <vt:i4>5570633</vt:i4>
      </vt:variant>
      <vt:variant>
        <vt:i4>0</vt:i4>
      </vt:variant>
      <vt:variant>
        <vt:i4>0</vt:i4>
      </vt:variant>
      <vt:variant>
        <vt:i4>5</vt:i4>
      </vt:variant>
      <vt:variant>
        <vt:lpwstr>C:\Data\3GPP\Extracts\R2-1911344_Support of Conditional PSCell addition_change.doc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4</cp:revision>
  <cp:lastPrinted>2019-08-15T14:40:00Z</cp:lastPrinted>
  <dcterms:created xsi:type="dcterms:W3CDTF">2019-11-07T14:52:00Z</dcterms:created>
  <dcterms:modified xsi:type="dcterms:W3CDTF">2019-11-07T14:53:00Z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